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78B759E"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w:t>
      </w:r>
      <w:r w:rsidR="00420372">
        <w:rPr>
          <w:b/>
          <w:noProof/>
          <w:sz w:val="24"/>
        </w:rPr>
        <w:t>9</w:t>
      </w:r>
      <w:r>
        <w:rPr>
          <w:b/>
          <w:i/>
          <w:noProof/>
          <w:sz w:val="28"/>
        </w:rPr>
        <w:tab/>
      </w:r>
      <w:r w:rsidR="00F12BCC">
        <w:rPr>
          <w:b/>
          <w:i/>
          <w:noProof/>
          <w:sz w:val="28"/>
        </w:rPr>
        <w:t>R5-23</w:t>
      </w:r>
      <w:r w:rsidR="009328BA">
        <w:rPr>
          <w:b/>
          <w:i/>
          <w:noProof/>
          <w:sz w:val="28"/>
        </w:rPr>
        <w:t>3026</w:t>
      </w:r>
    </w:p>
    <w:p w14:paraId="7CB45193" w14:textId="7F3B92F9"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20372">
        <w:rPr>
          <w:b/>
          <w:noProof/>
          <w:sz w:val="24"/>
        </w:rPr>
        <w:t>Incheon</w:t>
      </w:r>
      <w:r>
        <w:rPr>
          <w:b/>
          <w:noProof/>
          <w:sz w:val="24"/>
        </w:rPr>
        <w:fldChar w:fldCharType="end"/>
      </w:r>
      <w:r w:rsidR="001E41F3">
        <w:rPr>
          <w:b/>
          <w:noProof/>
          <w:sz w:val="24"/>
        </w:rPr>
        <w:t xml:space="preserve">, </w:t>
      </w:r>
      <w:r w:rsidR="00420372">
        <w:rPr>
          <w:b/>
          <w:noProof/>
          <w:sz w:val="24"/>
        </w:rPr>
        <w:t>Korea</w:t>
      </w:r>
      <w:r w:rsidR="001E41F3">
        <w:rPr>
          <w:b/>
          <w:noProof/>
          <w:sz w:val="24"/>
        </w:rPr>
        <w:t xml:space="preserve">, </w:t>
      </w:r>
      <w:r w:rsidR="00420372">
        <w:rPr>
          <w:b/>
          <w:noProof/>
          <w:sz w:val="24"/>
        </w:rPr>
        <w:t>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C549F3" w:rsidR="001E41F3" w:rsidRPr="00410371" w:rsidRDefault="00CA50D2" w:rsidP="004E60D9">
            <w:pPr>
              <w:pStyle w:val="CRCoverPage"/>
              <w:spacing w:after="0"/>
              <w:jc w:val="right"/>
              <w:rPr>
                <w:b/>
                <w:noProof/>
                <w:sz w:val="28"/>
              </w:rPr>
            </w:pPr>
            <w:r>
              <w:rPr>
                <w:b/>
                <w:noProof/>
                <w:sz w:val="28"/>
              </w:rPr>
              <w:t>38</w:t>
            </w:r>
            <w:r w:rsidR="00AA5B1E">
              <w:rPr>
                <w:b/>
                <w:noProof/>
                <w:sz w:val="28"/>
              </w:rPr>
              <w:t>.521-</w:t>
            </w:r>
            <w:r w:rsidR="004E60D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4552A3" w:rsidR="001E41F3" w:rsidRPr="00410371" w:rsidRDefault="00CE0477" w:rsidP="00AA5B1E">
            <w:pPr>
              <w:pStyle w:val="CRCoverPage"/>
              <w:spacing w:after="0"/>
              <w:rPr>
                <w:noProof/>
              </w:rPr>
            </w:pPr>
            <w:r>
              <w:rPr>
                <w:b/>
                <w:noProof/>
                <w:sz w:val="28"/>
              </w:rPr>
              <w:t>2282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754849" w:rsidR="001E41F3" w:rsidRPr="00410371" w:rsidRDefault="00AA5B1E" w:rsidP="004E60D9">
            <w:pPr>
              <w:pStyle w:val="CRCoverPage"/>
              <w:spacing w:after="0"/>
              <w:jc w:val="center"/>
              <w:rPr>
                <w:noProof/>
                <w:sz w:val="28"/>
              </w:rPr>
            </w:pPr>
            <w:r>
              <w:rPr>
                <w:b/>
                <w:noProof/>
                <w:sz w:val="28"/>
              </w:rPr>
              <w:t>17.</w:t>
            </w:r>
            <w:r w:rsidR="004E60D9">
              <w:rPr>
                <w:b/>
                <w:noProof/>
                <w:sz w:val="28"/>
              </w:rPr>
              <w:t>8</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BA78EB" w:rsidR="001E41F3" w:rsidRDefault="00C24602" w:rsidP="007A31B8">
            <w:pPr>
              <w:pStyle w:val="CRCoverPage"/>
              <w:spacing w:after="0"/>
              <w:ind w:left="100"/>
              <w:rPr>
                <w:noProof/>
              </w:rPr>
            </w:pPr>
            <w:r w:rsidRPr="00C24602">
              <w:rPr>
                <w:lang w:eastAsia="zh-CN"/>
              </w:rPr>
              <w:t xml:space="preserve">Clarification of spurious </w:t>
            </w:r>
            <w:proofErr w:type="spellStart"/>
            <w:r w:rsidRPr="00C24602">
              <w:rPr>
                <w:lang w:eastAsia="zh-CN"/>
              </w:rPr>
              <w:t>emsission</w:t>
            </w:r>
            <w:proofErr w:type="spellEnd"/>
            <w:r w:rsidRPr="00C24602">
              <w:rPr>
                <w:lang w:eastAsia="zh-CN"/>
              </w:rPr>
              <w:t xml:space="preserve"> testing configuration - Part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E0A80A" w:rsidR="001E41F3" w:rsidRDefault="00112B54" w:rsidP="00692A36">
            <w:pPr>
              <w:pStyle w:val="CRCoverPage"/>
              <w:spacing w:after="0"/>
              <w:ind w:left="100"/>
              <w:rPr>
                <w:noProof/>
              </w:rPr>
            </w:pPr>
            <w:r w:rsidRPr="00112B54">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744D89"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FA5FFE">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7F08B" w14:textId="79170FF1" w:rsidR="003208DD" w:rsidRDefault="00E227FE" w:rsidP="00EB29D1">
            <w:pPr>
              <w:pStyle w:val="CRCoverPage"/>
              <w:spacing w:after="0"/>
              <w:ind w:left="100"/>
              <w:rPr>
                <w:noProof/>
                <w:lang w:eastAsia="zh-CN"/>
              </w:rPr>
            </w:pPr>
            <w:r>
              <w:rPr>
                <w:noProof/>
                <w:lang w:eastAsia="zh-CN"/>
              </w:rPr>
              <w:t>The</w:t>
            </w:r>
            <w:r w:rsidR="004E60D9">
              <w:rPr>
                <w:noProof/>
                <w:lang w:eastAsia="zh-CN"/>
              </w:rPr>
              <w:t xml:space="preserve"> </w:t>
            </w:r>
            <w:r w:rsidR="003208DD">
              <w:rPr>
                <w:noProof/>
                <w:lang w:eastAsia="zh-CN"/>
              </w:rPr>
              <w:t xml:space="preserve">spurious emission is specified as a long-term average of UE’s emission. </w:t>
            </w:r>
          </w:p>
          <w:p w14:paraId="7AB4B6C3" w14:textId="726CE8F9" w:rsidR="003208DD" w:rsidRDefault="003208DD" w:rsidP="00EB29D1">
            <w:pPr>
              <w:pStyle w:val="CRCoverPage"/>
              <w:spacing w:after="0"/>
              <w:ind w:left="100"/>
              <w:rPr>
                <w:noProof/>
                <w:lang w:eastAsia="zh-CN"/>
              </w:rPr>
            </w:pPr>
            <w:r>
              <w:rPr>
                <w:noProof/>
                <w:lang w:eastAsia="zh-CN"/>
              </w:rPr>
              <w:t>In section 4.2 of TS 38.101-1, it’s clearly indicated the power measurement is average over a period of time.</w:t>
            </w:r>
          </w:p>
          <w:p w14:paraId="4B3B85CF" w14:textId="0FCE490F" w:rsidR="003208DD" w:rsidRDefault="003208DD" w:rsidP="00EB29D1">
            <w:pPr>
              <w:pStyle w:val="CRCoverPage"/>
              <w:spacing w:after="0"/>
              <w:ind w:left="100"/>
              <w:rPr>
                <w:noProof/>
                <w:lang w:eastAsia="zh-CN"/>
              </w:rPr>
            </w:pPr>
            <w:r>
              <w:rPr>
                <w:noProof/>
                <w:lang w:val="en-US" w:eastAsia="zh-CN"/>
              </w:rPr>
              <mc:AlternateContent>
                <mc:Choice Requires="wps">
                  <w:drawing>
                    <wp:inline distT="0" distB="0" distL="0" distR="0" wp14:anchorId="643D4D21" wp14:editId="6FA9EA2E">
                      <wp:extent cx="4149306" cy="819509"/>
                      <wp:effectExtent l="0" t="0" r="22860" b="19050"/>
                      <wp:docPr id="1" name="文本框 1"/>
                      <wp:cNvGraphicFramePr/>
                      <a:graphic xmlns:a="http://schemas.openxmlformats.org/drawingml/2006/main">
                        <a:graphicData uri="http://schemas.microsoft.com/office/word/2010/wordprocessingShape">
                          <wps:wsp>
                            <wps:cNvSpPr txBox="1"/>
                            <wps:spPr>
                              <a:xfrm>
                                <a:off x="0" y="0"/>
                                <a:ext cx="4149306" cy="81950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5CED3BC" w14:textId="77777777" w:rsidR="003208DD" w:rsidRPr="00A1115A" w:rsidRDefault="003208DD" w:rsidP="003208DD">
                                  <w:pPr>
                                    <w:pStyle w:val="B10"/>
                                  </w:pPr>
                                  <w:r w:rsidRPr="00A1115A">
                                    <w:t>c)</w:t>
                                  </w:r>
                                  <w:r w:rsidRPr="00A1115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252331DD" w14:textId="77777777" w:rsidR="003208DD" w:rsidRPr="003208DD" w:rsidRDefault="003208D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43D4D21" id="_x0000_t202" coordsize="21600,21600" o:spt="202" path="m,l,21600r21600,l21600,xe">
                      <v:stroke joinstyle="miter"/>
                      <v:path gradientshapeok="t" o:connecttype="rect"/>
                    </v:shapetype>
                    <v:shape id="文本框 1" o:spid="_x0000_s1026" type="#_x0000_t202" style="width:326.7pt;height:6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" fillcolor="white [3201]" strokeweight=".5pt">
                      <v:textbox>
                        <w:txbxContent>
                          <w:p w14:paraId="45CED3BC" w14:textId="77777777" w:rsidR="003208DD" w:rsidRPr="00A1115A" w:rsidRDefault="003208DD" w:rsidP="003208DD">
                            <w:pPr>
                              <w:pStyle w:val="B10"/>
                            </w:pPr>
                            <w:r w:rsidRPr="00A1115A">
                              <w:t>c)</w:t>
                            </w:r>
                            <w:r w:rsidRPr="00A1115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252331DD" w14:textId="77777777" w:rsidR="003208DD" w:rsidRPr="003208DD" w:rsidRDefault="003208DD"/>
                        </w:txbxContent>
                      </v:textbox>
                      <w10:anchorlock/>
                    </v:shape>
                  </w:pict>
                </mc:Fallback>
              </mc:AlternateContent>
            </w:r>
          </w:p>
          <w:p w14:paraId="4030EB22" w14:textId="2A0D4802" w:rsidR="003208DD" w:rsidRDefault="003208DD" w:rsidP="003208DD">
            <w:pPr>
              <w:pStyle w:val="CRCoverPage"/>
              <w:spacing w:after="0"/>
              <w:ind w:left="100"/>
              <w:rPr>
                <w:noProof/>
                <w:lang w:eastAsia="zh-CN"/>
              </w:rPr>
            </w:pPr>
            <w:r>
              <w:rPr>
                <w:rFonts w:hint="eastAsia"/>
                <w:noProof/>
                <w:lang w:eastAsia="zh-CN"/>
              </w:rPr>
              <w:t>H</w:t>
            </w:r>
            <w:r>
              <w:rPr>
                <w:noProof/>
                <w:lang w:eastAsia="zh-CN"/>
              </w:rPr>
              <w:t>owever</w:t>
            </w:r>
            <w:r w:rsidR="0018753A">
              <w:rPr>
                <w:noProof/>
                <w:lang w:eastAsia="zh-CN"/>
              </w:rPr>
              <w:t>,</w:t>
            </w:r>
            <w:r>
              <w:rPr>
                <w:noProof/>
                <w:lang w:eastAsia="zh-CN"/>
              </w:rPr>
              <w:t xml:space="preserve"> in practice it’s noticed the measurement of spurious emission is sometimes set to ‘max hold’ by mistake, which might cost some extra effort to get the correct measurement result.</w:t>
            </w:r>
          </w:p>
          <w:p w14:paraId="78D9CE5B" w14:textId="08DA8C06" w:rsidR="003208DD" w:rsidRDefault="003208DD" w:rsidP="003208DD">
            <w:pPr>
              <w:pStyle w:val="CRCoverPage"/>
              <w:spacing w:after="0"/>
              <w:ind w:left="100"/>
              <w:rPr>
                <w:noProof/>
                <w:lang w:eastAsia="zh-CN"/>
              </w:rPr>
            </w:pPr>
            <w:r>
              <w:rPr>
                <w:noProof/>
                <w:lang w:eastAsia="zh-CN"/>
              </w:rPr>
              <w:t>This could be avoided by adding the clarification in test procedure, that the measurement of spurious emission needs to be done with test equipment</w:t>
            </w:r>
            <w:r w:rsidR="009760A6">
              <w:rPr>
                <w:noProof/>
                <w:lang w:eastAsia="zh-CN"/>
              </w:rPr>
              <w:t xml:space="preserve"> being</w:t>
            </w:r>
            <w:r>
              <w:rPr>
                <w:noProof/>
                <w:lang w:eastAsia="zh-CN"/>
              </w:rPr>
              <w:t xml:space="preserve"> set to ‘RMS’.</w:t>
            </w:r>
          </w:p>
          <w:p w14:paraId="27035063" w14:textId="18769A60" w:rsidR="003208DD" w:rsidRDefault="003208DD" w:rsidP="003208DD">
            <w:pPr>
              <w:pStyle w:val="CRCoverPage"/>
              <w:spacing w:after="0"/>
              <w:ind w:left="100"/>
              <w:rPr>
                <w:noProof/>
                <w:lang w:eastAsia="zh-CN"/>
              </w:rPr>
            </w:pPr>
            <w:r>
              <w:rPr>
                <w:noProof/>
                <w:lang w:eastAsia="zh-CN"/>
              </w:rPr>
              <w:t>Similar clarification already exists in TS 38.141 for BS conformance testing and TS 36.521-1 for NB-IOT testing.</w:t>
            </w:r>
          </w:p>
          <w:p w14:paraId="00087A4F" w14:textId="26DED858" w:rsidR="003208DD" w:rsidRDefault="003208DD" w:rsidP="003208DD">
            <w:pPr>
              <w:pStyle w:val="CRCoverPage"/>
              <w:spacing w:after="0"/>
              <w:ind w:left="100"/>
              <w:rPr>
                <w:noProof/>
                <w:lang w:eastAsia="zh-CN"/>
              </w:rPr>
            </w:pPr>
            <w:r>
              <w:rPr>
                <w:noProof/>
                <w:lang w:eastAsia="zh-CN"/>
              </w:rPr>
              <w:t>&lt;Section 6.6.5.4.2 of TS 38.141&gt;</w:t>
            </w:r>
          </w:p>
          <w:p w14:paraId="005A94A4" w14:textId="70F79E6C" w:rsidR="003208DD" w:rsidRDefault="003208DD" w:rsidP="00EB29D1">
            <w:pPr>
              <w:pStyle w:val="CRCoverPage"/>
              <w:spacing w:after="0"/>
              <w:ind w:left="100"/>
              <w:rPr>
                <w:noProof/>
                <w:lang w:eastAsia="zh-CN"/>
              </w:rPr>
            </w:pPr>
            <w:r>
              <w:rPr>
                <w:noProof/>
                <w:lang w:val="en-US" w:eastAsia="zh-CN"/>
              </w:rPr>
              <mc:AlternateContent>
                <mc:Choice Requires="wps">
                  <w:drawing>
                    <wp:inline distT="0" distB="0" distL="0" distR="0" wp14:anchorId="66859609" wp14:editId="6F5DE433">
                      <wp:extent cx="4149306" cy="534838"/>
                      <wp:effectExtent l="0" t="0" r="22860" b="17780"/>
                      <wp:docPr id="2" name="文本框 2"/>
                      <wp:cNvGraphicFramePr/>
                      <a:graphic xmlns:a="http://schemas.openxmlformats.org/drawingml/2006/main">
                        <a:graphicData uri="http://schemas.microsoft.com/office/word/2010/wordprocessingShape">
                          <wps:wsp>
                            <wps:cNvSpPr txBox="1"/>
                            <wps:spPr>
                              <a:xfrm>
                                <a:off x="0" y="0"/>
                                <a:ext cx="4149306" cy="53483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C85E453" w14:textId="77777777" w:rsidR="003208DD" w:rsidRPr="008C3753" w:rsidRDefault="003208DD" w:rsidP="003208DD">
                                  <w:pPr>
                                    <w:pStyle w:val="B10"/>
                                  </w:pPr>
                                  <w:r w:rsidRPr="008C3753">
                                    <w:tab/>
                                    <w:t>The measurement device characteristics shall be:</w:t>
                                  </w:r>
                                </w:p>
                                <w:p w14:paraId="77952721" w14:textId="77777777" w:rsidR="003208DD" w:rsidRDefault="003208DD" w:rsidP="003208DD">
                                  <w:pPr>
                                    <w:pStyle w:val="B20"/>
                                    <w:rPr>
                                      <w:lang w:eastAsia="zh-CN"/>
                                    </w:rPr>
                                  </w:pPr>
                                  <w:r w:rsidRPr="008C3753">
                                    <w:t>-</w:t>
                                  </w:r>
                                  <w:r w:rsidRPr="008C3753">
                                    <w:tab/>
                                    <w:t>Detection mode: True RMS.</w:t>
                                  </w:r>
                                </w:p>
                                <w:p w14:paraId="127659EE" w14:textId="77777777" w:rsidR="003208DD" w:rsidRPr="003208DD" w:rsidRDefault="003208DD" w:rsidP="003208D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6859609" id="文本框 2" o:spid="_x0000_s1027" type="#_x0000_t202" style="width:326.7pt;height:4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" fillcolor="white [3201]" strokeweight=".5pt">
                      <v:textbox>
                        <w:txbxContent>
                          <w:p w14:paraId="3C85E453" w14:textId="77777777" w:rsidR="003208DD" w:rsidRPr="008C3753" w:rsidRDefault="003208DD" w:rsidP="003208DD">
                            <w:pPr>
                              <w:pStyle w:val="B10"/>
                            </w:pPr>
                            <w:r w:rsidRPr="008C3753">
                              <w:tab/>
                              <w:t>The measurement device characteristics shall be:</w:t>
                            </w:r>
                          </w:p>
                          <w:p w14:paraId="77952721" w14:textId="77777777" w:rsidR="003208DD" w:rsidRDefault="003208DD" w:rsidP="003208DD">
                            <w:pPr>
                              <w:pStyle w:val="B20"/>
                              <w:rPr>
                                <w:lang w:eastAsia="zh-CN"/>
                              </w:rPr>
                            </w:pPr>
                            <w:r w:rsidRPr="008C3753">
                              <w:t>-</w:t>
                            </w:r>
                            <w:r w:rsidRPr="008C3753">
                              <w:tab/>
                              <w:t>Detection mode: True RMS.</w:t>
                            </w:r>
                          </w:p>
                          <w:p w14:paraId="127659EE" w14:textId="77777777" w:rsidR="003208DD" w:rsidRPr="003208DD" w:rsidRDefault="003208DD" w:rsidP="003208DD"/>
                        </w:txbxContent>
                      </v:textbox>
                      <w10:anchorlock/>
                    </v:shape>
                  </w:pict>
                </mc:Fallback>
              </mc:AlternateContent>
            </w:r>
          </w:p>
          <w:p w14:paraId="0F1399BB" w14:textId="4DCAF742" w:rsidR="003208DD" w:rsidRDefault="003208DD" w:rsidP="003208DD">
            <w:pPr>
              <w:pStyle w:val="CRCoverPage"/>
              <w:spacing w:after="0"/>
              <w:ind w:left="100"/>
              <w:rPr>
                <w:noProof/>
                <w:lang w:eastAsia="zh-CN"/>
              </w:rPr>
            </w:pPr>
            <w:r>
              <w:rPr>
                <w:noProof/>
                <w:lang w:eastAsia="zh-CN"/>
              </w:rPr>
              <w:t>&lt;Section 6.6.3F.1.4.2 of TS 36.521-1&gt;</w:t>
            </w:r>
          </w:p>
          <w:p w14:paraId="708AA7DE" w14:textId="0F72E607" w:rsidR="001E41F3" w:rsidRDefault="003208DD" w:rsidP="00BE24FE">
            <w:pPr>
              <w:pStyle w:val="CRCoverPage"/>
              <w:spacing w:after="0"/>
              <w:ind w:left="100"/>
              <w:rPr>
                <w:noProof/>
                <w:lang w:eastAsia="zh-CN"/>
              </w:rPr>
            </w:pPr>
            <w:r>
              <w:rPr>
                <w:noProof/>
                <w:lang w:val="en-US" w:eastAsia="zh-CN"/>
              </w:rPr>
              <mc:AlternateContent>
                <mc:Choice Requires="wps">
                  <w:drawing>
                    <wp:inline distT="0" distB="0" distL="0" distR="0" wp14:anchorId="72E8FEDF" wp14:editId="1D407A25">
                      <wp:extent cx="4149306" cy="690113"/>
                      <wp:effectExtent l="0" t="0" r="22860" b="15240"/>
                      <wp:docPr id="3" name="文本框 3"/>
                      <wp:cNvGraphicFramePr/>
                      <a:graphic xmlns:a="http://schemas.openxmlformats.org/drawingml/2006/main">
                        <a:graphicData uri="http://schemas.microsoft.com/office/word/2010/wordprocessingShape">
                          <wps:wsp>
                            <wps:cNvSpPr txBox="1"/>
                            <wps:spPr>
                              <a:xfrm>
                                <a:off x="0" y="0"/>
                                <a:ext cx="4149306" cy="69011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040D079" w14:textId="3F169511" w:rsidR="003208DD" w:rsidRPr="003208DD" w:rsidRDefault="003208DD" w:rsidP="009A610B">
                                  <w:pPr>
                                    <w:pStyle w:val="B10"/>
                                    <w:tabs>
                                      <w:tab w:val="left" w:pos="2127"/>
                                    </w:tabs>
                                  </w:pPr>
                                  <w:r w:rsidRPr="008D59D4">
                                    <w:t>2.</w:t>
                                  </w:r>
                                  <w:r w:rsidRPr="008D59D4">
                                    <w:tab/>
                                    <w:t xml:space="preserve">Measure the power of the transmitted signal with a measurement filter of bandwidths according to table 6.6.3F.1.5-1. </w:t>
                                  </w:r>
                                  <w:r w:rsidR="009A610B">
                                    <w:t xml:space="preserve">… </w:t>
                                  </w:r>
                                  <w:r>
                                    <w:t>During measurement the spectrum analyser shall be set to 'Detector' = RMS, 'Trace mode' = average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2E8FEDF" id="文本框 3" o:spid="_x0000_s1028" type="#_x0000_t202" style="width:326.7pt;height:5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" fillcolor="white [3201]" strokeweight=".5pt">
                      <v:textbox>
                        <w:txbxContent>
                          <w:p w14:paraId="2040D079" w14:textId="3F169511" w:rsidR="003208DD" w:rsidRPr="003208DD" w:rsidRDefault="003208DD" w:rsidP="009A610B">
                            <w:pPr>
                              <w:pStyle w:val="B10"/>
                              <w:tabs>
                                <w:tab w:val="left" w:pos="2127"/>
                              </w:tabs>
                            </w:pPr>
                            <w:r w:rsidRPr="008D59D4">
                              <w:t>2.</w:t>
                            </w:r>
                            <w:r w:rsidRPr="008D59D4">
                              <w:tab/>
                              <w:t xml:space="preserve">Measure the power of the transmitted signal with a measurement filter of bandwidths according to table 6.6.3F.1.5-1. </w:t>
                            </w:r>
                            <w:r w:rsidR="009A610B">
                              <w:t xml:space="preserve">… </w:t>
                            </w:r>
                            <w:r>
                              <w:t>During measurement the spectrum analyser shall be set to 'Detector' = RMS, 'Trace mode' = average</w:t>
                            </w:r>
                          </w:p>
                        </w:txbxContent>
                      </v:textbox>
                      <w10:anchorlock/>
                    </v:shape>
                  </w:pict>
                </mc:Fallback>
              </mc:AlternateConten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747FDF" w14:textId="14FA3530" w:rsidR="00D51FC3" w:rsidRDefault="00D51FC3" w:rsidP="00EB29D1">
            <w:pPr>
              <w:pStyle w:val="CRCoverPage"/>
              <w:spacing w:after="0"/>
              <w:ind w:firstLineChars="50" w:firstLine="100"/>
              <w:rPr>
                <w:noProof/>
                <w:lang w:eastAsia="zh-CN"/>
              </w:rPr>
            </w:pPr>
            <w:r>
              <w:rPr>
                <w:noProof/>
                <w:lang w:eastAsia="zh-CN"/>
              </w:rPr>
              <w:t>Adding following clarification text in test procedure of spurious emission test cases:</w:t>
            </w:r>
          </w:p>
          <w:p w14:paraId="31C656EC" w14:textId="7F1923DF" w:rsidR="00D51FC3" w:rsidRDefault="00D51FC3" w:rsidP="00EB29D1">
            <w:pPr>
              <w:pStyle w:val="CRCoverPage"/>
              <w:spacing w:after="0"/>
              <w:ind w:firstLineChars="50" w:firstLine="100"/>
              <w:rPr>
                <w:noProof/>
                <w:lang w:eastAsia="zh-CN"/>
              </w:rPr>
            </w:pPr>
            <w:r>
              <w:lastRenderedPageBreak/>
              <w:t>During measurement the spectrum analyser shall be set to 'Detector' = RMS, 'Trace mode' = average.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63293D" w:rsidR="001E41F3" w:rsidRDefault="00D51FC3" w:rsidP="00EB29D1">
            <w:pPr>
              <w:pStyle w:val="CRCoverPage"/>
              <w:spacing w:after="0"/>
              <w:ind w:left="100"/>
              <w:rPr>
                <w:noProof/>
              </w:rPr>
            </w:pPr>
            <w:r>
              <w:rPr>
                <w:noProof/>
                <w:lang w:eastAsia="zh-CN"/>
              </w:rPr>
              <w:t>The test configuration of spurious emission is not clear enough.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56DD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12C950" w:rsidR="001E41F3" w:rsidRDefault="00EB29D1" w:rsidP="00B83EF6">
            <w:pPr>
              <w:pStyle w:val="CRCoverPage"/>
              <w:spacing w:after="0"/>
              <w:ind w:left="100"/>
              <w:rPr>
                <w:noProof/>
              </w:rPr>
            </w:pPr>
            <w:r>
              <w:rPr>
                <w:noProof/>
                <w:lang w:eastAsia="zh-CN"/>
              </w:rPr>
              <w:t>6.</w:t>
            </w:r>
            <w:r w:rsidR="00B83EF6">
              <w:rPr>
                <w:noProof/>
                <w:lang w:eastAsia="zh-CN"/>
              </w:rPr>
              <w:t>5.3.1, 6.5.3.2, 6.5.3.3</w:t>
            </w:r>
            <w:r w:rsidR="00655CE1">
              <w:rPr>
                <w:noProof/>
                <w:lang w:eastAsia="zh-CN"/>
              </w:rPr>
              <w:t>, 6.5A.3.1, 6.5A.3.2, 6.5A.3.3, 6.5D.3.1, 6.5D.3.2, 6.5D.3.3, 6.5D.3_1.1, 6.5E.3.2.1, 6.5E.3.2.1D, 6.5E.3.3.1, 6.5F.3.1, 6.5G.3.1, 6.5G.3.2, 6.5G.3.3</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5C0774" w:rsidR="001E41F3" w:rsidRDefault="00C331EB" w:rsidP="0003610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4A5FAC17" w14:textId="77777777" w:rsidR="00B116C9" w:rsidRDefault="00B116C9" w:rsidP="00D16E44"/>
    <w:p w14:paraId="243ED531" w14:textId="77777777" w:rsidR="00B8275B" w:rsidRPr="006970B6" w:rsidRDefault="00B8275B" w:rsidP="00B8275B">
      <w:pPr>
        <w:pStyle w:val="40"/>
      </w:pPr>
      <w:bookmarkStart w:id="2" w:name="_Toc27478176"/>
      <w:bookmarkStart w:id="3" w:name="_Toc36226888"/>
      <w:bookmarkStart w:id="4" w:name="_Toc44324173"/>
      <w:bookmarkStart w:id="5" w:name="_Toc52990367"/>
      <w:bookmarkStart w:id="6" w:name="_Toc60823566"/>
      <w:bookmarkStart w:id="7" w:name="_Toc60825488"/>
      <w:bookmarkStart w:id="8" w:name="_Toc69306277"/>
      <w:bookmarkStart w:id="9" w:name="_Toc69309942"/>
      <w:bookmarkStart w:id="10" w:name="_Toc76020265"/>
      <w:bookmarkStart w:id="11" w:name="_Toc83720748"/>
      <w:r w:rsidRPr="006970B6">
        <w:t>6.5.3.1</w:t>
      </w:r>
      <w:r w:rsidRPr="006970B6">
        <w:tab/>
        <w:t>General spurious emissions</w:t>
      </w:r>
      <w:bookmarkEnd w:id="2"/>
      <w:bookmarkEnd w:id="3"/>
      <w:bookmarkEnd w:id="4"/>
      <w:bookmarkEnd w:id="5"/>
      <w:bookmarkEnd w:id="6"/>
      <w:bookmarkEnd w:id="7"/>
      <w:bookmarkEnd w:id="8"/>
      <w:bookmarkEnd w:id="9"/>
      <w:bookmarkEnd w:id="10"/>
      <w:bookmarkEnd w:id="11"/>
    </w:p>
    <w:p w14:paraId="19857FFC" w14:textId="77777777" w:rsidR="00B8275B" w:rsidRPr="006970B6" w:rsidRDefault="00B8275B" w:rsidP="00B8275B">
      <w:pPr>
        <w:pStyle w:val="H6"/>
      </w:pPr>
      <w:bookmarkStart w:id="12" w:name="_Toc27478177"/>
      <w:bookmarkStart w:id="13" w:name="_Toc36226889"/>
      <w:bookmarkStart w:id="14" w:name="_Toc44324174"/>
      <w:bookmarkStart w:id="15" w:name="_Toc52990368"/>
      <w:bookmarkStart w:id="16" w:name="_Toc60823567"/>
      <w:bookmarkStart w:id="17" w:name="_Toc60825489"/>
      <w:r w:rsidRPr="006970B6">
        <w:t>6.5.3.1.1</w:t>
      </w:r>
      <w:r w:rsidRPr="006970B6">
        <w:tab/>
        <w:t>Test purpose</w:t>
      </w:r>
      <w:bookmarkEnd w:id="12"/>
      <w:bookmarkEnd w:id="13"/>
      <w:bookmarkEnd w:id="14"/>
      <w:bookmarkEnd w:id="15"/>
      <w:bookmarkEnd w:id="16"/>
      <w:bookmarkEnd w:id="17"/>
    </w:p>
    <w:p w14:paraId="318BAF74" w14:textId="77777777" w:rsidR="00B8275B" w:rsidRDefault="00B8275B" w:rsidP="00B8275B">
      <w:r w:rsidRPr="006970B6">
        <w:t>To verify that UE transmitter does not cause unacceptable interference to other channels or other systems in terms of transmitter spurious emissions.</w:t>
      </w:r>
    </w:p>
    <w:p w14:paraId="601D3C03" w14:textId="3DB669E7" w:rsidR="00854151" w:rsidRPr="00854151" w:rsidRDefault="00854151" w:rsidP="00854151">
      <w:pPr>
        <w:rPr>
          <w:color w:val="FF0000"/>
        </w:rPr>
      </w:pPr>
      <w:r w:rsidRPr="00854151">
        <w:rPr>
          <w:color w:val="FF0000"/>
        </w:rPr>
        <w:t>&lt;Unchanged Text Skipped&gt;</w:t>
      </w:r>
    </w:p>
    <w:p w14:paraId="02739265" w14:textId="77777777" w:rsidR="00B8275B" w:rsidRPr="006970B6" w:rsidRDefault="00B8275B" w:rsidP="00B8275B">
      <w:pPr>
        <w:pStyle w:val="H6"/>
        <w:rPr>
          <w:snapToGrid w:val="0"/>
        </w:rPr>
      </w:pPr>
      <w:r w:rsidRPr="006970B6">
        <w:t>6.5.3.1.4.2</w:t>
      </w:r>
      <w:r w:rsidRPr="006970B6">
        <w:tab/>
      </w:r>
      <w:r w:rsidRPr="006970B6">
        <w:rPr>
          <w:snapToGrid w:val="0"/>
        </w:rPr>
        <w:t>Test procedure</w:t>
      </w:r>
    </w:p>
    <w:p w14:paraId="26C3D0A9" w14:textId="77777777" w:rsidR="00B8275B" w:rsidRPr="006970B6" w:rsidRDefault="00B8275B" w:rsidP="00B8275B">
      <w:pPr>
        <w:pStyle w:val="B10"/>
      </w:pPr>
      <w:r w:rsidRPr="006970B6">
        <w:rPr>
          <w:rFonts w:eastAsia="MS Mincho"/>
        </w:rPr>
        <w:t>1</w:t>
      </w:r>
      <w:r w:rsidRPr="006970B6">
        <w:t>.</w:t>
      </w:r>
      <w:r w:rsidRPr="006970B6">
        <w:tab/>
      </w:r>
      <w:r w:rsidRPr="006970B6">
        <w:rPr>
          <w:lang w:eastAsia="zh-CN"/>
        </w:rPr>
        <w:t xml:space="preserve">SS sends uplink scheduling information for each UL HARQ process via </w:t>
      </w:r>
      <w:r w:rsidRPr="006970B6">
        <w:t>PDCCH DCI format 0_1 for C_RNTI to schedule the UL RMC according</w:t>
      </w:r>
      <w:r w:rsidRPr="006970B6">
        <w:rPr>
          <w:lang w:eastAsia="zh-CN"/>
        </w:rPr>
        <w:t xml:space="preserve"> to </w:t>
      </w:r>
      <w:r w:rsidRPr="006970B6">
        <w:t>Table 6.5.3.1.4.1-1. Since the UE has no payload data</w:t>
      </w:r>
      <w:r w:rsidRPr="006970B6">
        <w:rPr>
          <w:color w:val="FFFF00"/>
        </w:rPr>
        <w:t xml:space="preserve"> </w:t>
      </w:r>
      <w:r w:rsidRPr="006970B6">
        <w:t>to send, the UE transmits uplink MAC padding bits on the UL RMC.</w:t>
      </w:r>
    </w:p>
    <w:p w14:paraId="41289E11" w14:textId="77777777" w:rsidR="00B8275B" w:rsidRPr="006970B6" w:rsidRDefault="00B8275B" w:rsidP="00B8275B">
      <w:pPr>
        <w:pStyle w:val="B10"/>
      </w:pPr>
      <w:r w:rsidRPr="006970B6">
        <w:rPr>
          <w:rFonts w:eastAsia="MS Mincho"/>
        </w:rPr>
        <w:t>2</w:t>
      </w:r>
      <w:r w:rsidRPr="006970B6">
        <w:t>.</w:t>
      </w:r>
      <w:r w:rsidRPr="006970B6">
        <w:tab/>
        <w:t>Send continuously uplink power control "up" commands in the uplink scheduling information to the UE until the UE transmits at P</w:t>
      </w:r>
      <w:r w:rsidRPr="006970B6">
        <w:rPr>
          <w:vertAlign w:val="subscript"/>
        </w:rPr>
        <w:t>UMAX</w:t>
      </w:r>
      <w:r w:rsidRPr="006970B6">
        <w:t xml:space="preserve"> level.</w:t>
      </w:r>
    </w:p>
    <w:p w14:paraId="4E44C545" w14:textId="781B15B8" w:rsidR="00B8275B" w:rsidRPr="006970B6" w:rsidRDefault="00B8275B" w:rsidP="00B8275B">
      <w:pPr>
        <w:pStyle w:val="B10"/>
      </w:pPr>
      <w:r w:rsidRPr="006970B6">
        <w:t>3.</w:t>
      </w:r>
      <w:r w:rsidRPr="006970B6">
        <w:tab/>
        <w:t xml:space="preserve">Measure the power of the transmitted signal with a measurement filter of bandwidths according to Table 6.5.3.1.5-1. The centre frequency of the filter shall be stepped in contiguous steps according to Table 6.5.3.1.5-1. The measured power shall be verified for each step. The measurement period shall capture the active </w:t>
      </w:r>
      <w:r w:rsidRPr="006970B6">
        <w:rPr>
          <w:rFonts w:eastAsia="MS Mincho"/>
        </w:rPr>
        <w:t>time slot</w:t>
      </w:r>
      <w:r w:rsidRPr="006970B6">
        <w:t>s.</w:t>
      </w:r>
      <w:ins w:id="18" w:author="Huawei-Chunying Gu" w:date="2023-05-12T13:14:00Z">
        <w:r w:rsidR="00854151" w:rsidRPr="00854151">
          <w:t xml:space="preserve"> </w:t>
        </w:r>
        <w:r w:rsidR="00854151">
          <w:t>During measurement the spectrum analyser shall be set to 'Detector' = RMS, 'Trace mode' = average</w:t>
        </w:r>
      </w:ins>
      <w:ins w:id="19" w:author="Huawei-Chunying Gu" w:date="2023-05-12T13:16:00Z">
        <w:r w:rsidR="006C0D82">
          <w:t>.</w:t>
        </w:r>
      </w:ins>
    </w:p>
    <w:p w14:paraId="3F50D2C4" w14:textId="77777777" w:rsidR="00B8275B" w:rsidRPr="006970B6" w:rsidRDefault="00B8275B" w:rsidP="00B8275B">
      <w:pPr>
        <w:pStyle w:val="B10"/>
      </w:pPr>
      <w:r w:rsidRPr="006970B6">
        <w:rPr>
          <w:lang w:eastAsia="zh-CN"/>
        </w:rPr>
        <w:t>4</w:t>
      </w:r>
      <w:r w:rsidRPr="006970B6">
        <w:t>.</w:t>
      </w:r>
      <w:r w:rsidRPr="006970B6">
        <w:tab/>
        <w:t xml:space="preserve">For UE operating on Band n41, redo the test for frequency range 1 GHz </w:t>
      </w:r>
      <w:r w:rsidRPr="006970B6">
        <w:sym w:font="Symbol" w:char="F0A3"/>
      </w:r>
      <w:r w:rsidRPr="006970B6">
        <w:t xml:space="preserve"> f &lt; 12.75 GHz with the message content in step 6 of initial conditions with exceptions defined in clause 6.5.3.1.4.3</w:t>
      </w:r>
      <w:r w:rsidRPr="006970B6">
        <w:rPr>
          <w:lang w:eastAsia="zh-CN"/>
        </w:rPr>
        <w:t>.</w:t>
      </w:r>
    </w:p>
    <w:p w14:paraId="47CDE097" w14:textId="77777777" w:rsidR="00E9317C" w:rsidRDefault="00E9317C" w:rsidP="00E9317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1F825C6" w14:textId="77777777" w:rsidR="00E9317C" w:rsidRPr="006970B6" w:rsidRDefault="00E9317C" w:rsidP="00B8275B"/>
    <w:p w14:paraId="22B70688" w14:textId="77777777" w:rsidR="00B8275B" w:rsidRPr="006970B6" w:rsidRDefault="00B8275B" w:rsidP="00B8275B">
      <w:pPr>
        <w:pStyle w:val="40"/>
      </w:pPr>
      <w:bookmarkStart w:id="20" w:name="_Toc27478182"/>
      <w:bookmarkStart w:id="21" w:name="_Toc36226894"/>
      <w:bookmarkStart w:id="22" w:name="_Toc44324179"/>
      <w:bookmarkStart w:id="23" w:name="_Toc52990373"/>
      <w:bookmarkStart w:id="24" w:name="_Toc60823572"/>
      <w:bookmarkStart w:id="25" w:name="_Toc60825494"/>
      <w:bookmarkStart w:id="26" w:name="_Toc69306278"/>
      <w:bookmarkStart w:id="27" w:name="_Toc69309943"/>
      <w:bookmarkStart w:id="28" w:name="_Toc76020266"/>
      <w:bookmarkStart w:id="29" w:name="_Toc83720749"/>
      <w:r w:rsidRPr="006970B6">
        <w:t>6.5.3.2</w:t>
      </w:r>
      <w:r w:rsidRPr="006970B6">
        <w:tab/>
        <w:t>Spurious emissions for UE co-existence</w:t>
      </w:r>
      <w:bookmarkEnd w:id="20"/>
      <w:bookmarkEnd w:id="21"/>
      <w:bookmarkEnd w:id="22"/>
      <w:bookmarkEnd w:id="23"/>
      <w:bookmarkEnd w:id="24"/>
      <w:bookmarkEnd w:id="25"/>
      <w:bookmarkEnd w:id="26"/>
      <w:bookmarkEnd w:id="27"/>
      <w:bookmarkEnd w:id="28"/>
      <w:bookmarkEnd w:id="29"/>
    </w:p>
    <w:p w14:paraId="62824DAB" w14:textId="77777777" w:rsidR="00B8275B" w:rsidRPr="006970B6" w:rsidRDefault="00B8275B" w:rsidP="00B8275B">
      <w:pPr>
        <w:pStyle w:val="H6"/>
      </w:pPr>
      <w:bookmarkStart w:id="30" w:name="_Toc27478183"/>
      <w:bookmarkStart w:id="31" w:name="_Toc36226895"/>
      <w:bookmarkStart w:id="32" w:name="_Toc44324180"/>
      <w:bookmarkStart w:id="33" w:name="_Toc52990374"/>
      <w:bookmarkStart w:id="34" w:name="_Toc60823573"/>
      <w:bookmarkStart w:id="35" w:name="_Toc60825495"/>
      <w:r w:rsidRPr="006970B6">
        <w:t>6.5.3.2.1</w:t>
      </w:r>
      <w:r w:rsidRPr="006970B6">
        <w:tab/>
        <w:t>Test purpose</w:t>
      </w:r>
      <w:bookmarkEnd w:id="30"/>
      <w:bookmarkEnd w:id="31"/>
      <w:bookmarkEnd w:id="32"/>
      <w:bookmarkEnd w:id="33"/>
      <w:bookmarkEnd w:id="34"/>
      <w:bookmarkEnd w:id="35"/>
    </w:p>
    <w:p w14:paraId="3BEA9727" w14:textId="77777777" w:rsidR="00B8275B" w:rsidRDefault="00B8275B" w:rsidP="00B8275B">
      <w:r w:rsidRPr="006970B6">
        <w:t>To verify that UE transmitter does not cause unacceptable interference to co-existing systems for the specified bands which has specific requirements in terms of transmitter spurious emissions.</w:t>
      </w:r>
    </w:p>
    <w:p w14:paraId="10999973" w14:textId="60A2AF37" w:rsidR="00B8275B" w:rsidRPr="006970B6" w:rsidRDefault="00E9317C" w:rsidP="00E9317C">
      <w:pPr>
        <w:rPr>
          <w:rFonts w:eastAsia="MS Mincho"/>
        </w:rPr>
      </w:pPr>
      <w:r w:rsidRPr="00854151">
        <w:rPr>
          <w:color w:val="FF0000"/>
        </w:rPr>
        <w:t>&lt;Unchanged Text Skipped&gt;</w:t>
      </w:r>
    </w:p>
    <w:p w14:paraId="6FA09BA1" w14:textId="77777777" w:rsidR="00B8275B" w:rsidRPr="006970B6" w:rsidRDefault="00B8275B" w:rsidP="00B8275B">
      <w:pPr>
        <w:pStyle w:val="H6"/>
        <w:rPr>
          <w:snapToGrid w:val="0"/>
        </w:rPr>
      </w:pPr>
      <w:r w:rsidRPr="006970B6">
        <w:t>6.5.3.2.4.2</w:t>
      </w:r>
      <w:r w:rsidRPr="006970B6">
        <w:tab/>
      </w:r>
      <w:r w:rsidRPr="006970B6">
        <w:rPr>
          <w:snapToGrid w:val="0"/>
        </w:rPr>
        <w:t>Test procedure</w:t>
      </w:r>
    </w:p>
    <w:p w14:paraId="7F7F5AEF" w14:textId="77777777" w:rsidR="00B8275B" w:rsidRPr="006970B6" w:rsidRDefault="00B8275B" w:rsidP="00B8275B">
      <w:pPr>
        <w:pStyle w:val="B10"/>
      </w:pPr>
      <w:r w:rsidRPr="006970B6">
        <w:rPr>
          <w:lang w:eastAsia="zh-CN"/>
        </w:rPr>
        <w:t>1</w:t>
      </w:r>
      <w:r w:rsidRPr="006970B6">
        <w:rPr>
          <w:lang w:eastAsia="zh-CN"/>
        </w:rPr>
        <w:tab/>
        <w:t xml:space="preserve">SS sends uplink scheduling information for each UL HARQ process via </w:t>
      </w:r>
      <w:r w:rsidRPr="006970B6">
        <w:t>PDCCH DCI format 0_1 for C_RNTI to schedule the UL RMC according</w:t>
      </w:r>
      <w:r w:rsidRPr="006970B6">
        <w:rPr>
          <w:lang w:eastAsia="zh-CN"/>
        </w:rPr>
        <w:t xml:space="preserve"> to </w:t>
      </w:r>
      <w:r w:rsidRPr="006970B6">
        <w:t>Table 6.5.3.2.4.1-1. Since the UE has no payload data</w:t>
      </w:r>
      <w:r w:rsidRPr="006970B6">
        <w:rPr>
          <w:color w:val="FFFF00"/>
        </w:rPr>
        <w:t xml:space="preserve"> </w:t>
      </w:r>
      <w:r w:rsidRPr="006970B6">
        <w:t>to send, the UE transmits uplink MAC padding bits on the UL RMC.</w:t>
      </w:r>
    </w:p>
    <w:p w14:paraId="53D06EF2" w14:textId="77777777" w:rsidR="00B8275B" w:rsidRPr="006970B6" w:rsidRDefault="00B8275B" w:rsidP="00B8275B">
      <w:pPr>
        <w:pStyle w:val="B10"/>
      </w:pPr>
      <w:r w:rsidRPr="006970B6">
        <w:rPr>
          <w:rFonts w:eastAsia="MS Mincho"/>
        </w:rPr>
        <w:t>2</w:t>
      </w:r>
      <w:r w:rsidRPr="006970B6">
        <w:t>.</w:t>
      </w:r>
      <w:r w:rsidRPr="006970B6">
        <w:tab/>
        <w:t>Send continuously uplink power control "up" commands in the uplink scheduling information to the UE until the UE transmits at P</w:t>
      </w:r>
      <w:r w:rsidRPr="006970B6">
        <w:rPr>
          <w:vertAlign w:val="subscript"/>
        </w:rPr>
        <w:t>UMAX</w:t>
      </w:r>
      <w:r w:rsidRPr="006970B6">
        <w:t xml:space="preserve"> level.</w:t>
      </w:r>
    </w:p>
    <w:p w14:paraId="7E3D17F2" w14:textId="20B249DD" w:rsidR="00B8275B" w:rsidRPr="006970B6" w:rsidRDefault="00B8275B" w:rsidP="00B8275B">
      <w:pPr>
        <w:pStyle w:val="B10"/>
      </w:pPr>
      <w:r w:rsidRPr="006970B6">
        <w:t>3.</w:t>
      </w:r>
      <w:r w:rsidRPr="006970B6">
        <w:tab/>
        <w:t xml:space="preserve">Measure the power of the transmitted signal with a measurement filter of bandwidths according to Tables 6.5.3.2.3-1 to 6.5.3.2.3-3. The centre frequency of the filter shall be stepped in contiguous steps according to Tables 6.5.3.2.3-1 to 6.5.3.2.3-3. The measured power shall be verified for each step. The measurement period shall capture the active </w:t>
      </w:r>
      <w:r w:rsidRPr="006970B6">
        <w:rPr>
          <w:rFonts w:eastAsia="MS Mincho"/>
        </w:rPr>
        <w:t>time slot</w:t>
      </w:r>
      <w:r w:rsidRPr="006970B6">
        <w:t>s.</w:t>
      </w:r>
      <w:ins w:id="36" w:author="Huawei-Chunying Gu" w:date="2023-05-12T13:16:00Z">
        <w:r w:rsidR="006C0D82" w:rsidRPr="006C0D82">
          <w:t xml:space="preserve"> </w:t>
        </w:r>
        <w:r w:rsidR="006C0D82">
          <w:t>During measurement the spectrum analyser shall be set to 'Detector' = RMS, 'Trace mode' = average.</w:t>
        </w:r>
      </w:ins>
    </w:p>
    <w:p w14:paraId="095C5909" w14:textId="77777777" w:rsidR="00E9317C" w:rsidRDefault="00E9317C" w:rsidP="00E9317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E59D9BA" w14:textId="77777777" w:rsidR="00E9317C" w:rsidRPr="006970B6" w:rsidRDefault="00E9317C" w:rsidP="00B8275B"/>
    <w:p w14:paraId="582DC4DB" w14:textId="77777777" w:rsidR="00B8275B" w:rsidRPr="006970B6" w:rsidRDefault="00B8275B" w:rsidP="00B8275B">
      <w:pPr>
        <w:pStyle w:val="40"/>
      </w:pPr>
      <w:bookmarkStart w:id="37" w:name="_Toc27478188"/>
      <w:bookmarkStart w:id="38" w:name="_Toc36226900"/>
      <w:bookmarkStart w:id="39" w:name="_Toc44324185"/>
      <w:bookmarkStart w:id="40" w:name="_Toc52990379"/>
      <w:bookmarkStart w:id="41" w:name="_Toc60823578"/>
      <w:bookmarkStart w:id="42" w:name="_Toc60825500"/>
      <w:bookmarkStart w:id="43" w:name="_Toc76020267"/>
      <w:bookmarkStart w:id="44" w:name="_Toc83720750"/>
      <w:r w:rsidRPr="006970B6">
        <w:t>6.5.3.3</w:t>
      </w:r>
      <w:r w:rsidRPr="006970B6">
        <w:tab/>
        <w:t>Additional spurious emissions</w:t>
      </w:r>
      <w:bookmarkEnd w:id="37"/>
      <w:bookmarkEnd w:id="38"/>
      <w:bookmarkEnd w:id="39"/>
      <w:bookmarkEnd w:id="40"/>
      <w:bookmarkEnd w:id="41"/>
      <w:bookmarkEnd w:id="42"/>
      <w:bookmarkEnd w:id="43"/>
      <w:bookmarkEnd w:id="44"/>
    </w:p>
    <w:p w14:paraId="6EE5E59D" w14:textId="77777777" w:rsidR="00B8275B" w:rsidRPr="006970B6" w:rsidRDefault="00B8275B" w:rsidP="00B8275B">
      <w:pPr>
        <w:pStyle w:val="EditorsNote"/>
      </w:pPr>
      <w:r w:rsidRPr="006970B6">
        <w:t>Editor’s note: This clause is incomplete. The following aspects are either missing or not yet determined</w:t>
      </w:r>
    </w:p>
    <w:p w14:paraId="04A6B2FF" w14:textId="77777777" w:rsidR="00B8275B" w:rsidRPr="006970B6" w:rsidRDefault="00B8275B" w:rsidP="00B8275B">
      <w:pPr>
        <w:pStyle w:val="EditorsNote"/>
      </w:pPr>
      <w:bookmarkStart w:id="45" w:name="_Toc36226901"/>
      <w:bookmarkStart w:id="46" w:name="_Toc44324186"/>
      <w:r w:rsidRPr="006970B6">
        <w:lastRenderedPageBreak/>
        <w:t>Initial conditions for NS_07</w:t>
      </w:r>
      <w:r w:rsidRPr="006970B6">
        <w:rPr>
          <w:rFonts w:eastAsia="MS Mincho"/>
        </w:rPr>
        <w:t xml:space="preserve"> and NS_50 </w:t>
      </w:r>
      <w:r w:rsidRPr="006970B6">
        <w:t>are incomplete.</w:t>
      </w:r>
    </w:p>
    <w:p w14:paraId="0A2D96F7" w14:textId="77777777" w:rsidR="00B8275B" w:rsidRPr="006970B6" w:rsidRDefault="00B8275B" w:rsidP="00B8275B">
      <w:pPr>
        <w:pStyle w:val="EditorsNote"/>
      </w:pPr>
      <w:r w:rsidRPr="006970B6">
        <w:t>Test requirement for NS_07, NS_38, NS_39, NS_40 are incomplete.</w:t>
      </w:r>
    </w:p>
    <w:p w14:paraId="1205294C" w14:textId="77777777" w:rsidR="00B8275B" w:rsidRPr="006970B6" w:rsidRDefault="00B8275B" w:rsidP="00B8275B">
      <w:pPr>
        <w:pStyle w:val="EditorsNote"/>
      </w:pPr>
      <w:bookmarkStart w:id="47" w:name="_Toc52990380"/>
      <w:bookmarkStart w:id="48" w:name="_Toc60823579"/>
      <w:bookmarkStart w:id="49" w:name="_Toc60825501"/>
      <w:r w:rsidRPr="006970B6">
        <w:t>The requirements of this test case for NS_44, NS_46, NS_47, NS_48, and NS_49 apply to all types of NR UE release 16 forward, and release 15 if the corresponding channel bandwidths are supported.</w:t>
      </w:r>
    </w:p>
    <w:p w14:paraId="6B0DF87C" w14:textId="77777777" w:rsidR="00B8275B" w:rsidRPr="006970B6" w:rsidRDefault="00B8275B" w:rsidP="00B8275B">
      <w:pPr>
        <w:pStyle w:val="EditorsNote"/>
      </w:pPr>
      <w:r w:rsidRPr="006970B6">
        <w:t>Clarification from RAN4 is needed for NOTE 1 in Table 6.5.3.3.10-1 of 38.101-1 as a UE's output power may not be able to reach 15dBm.</w:t>
      </w:r>
    </w:p>
    <w:p w14:paraId="1202AFE0" w14:textId="77777777" w:rsidR="00B8275B" w:rsidRPr="006970B6" w:rsidRDefault="00B8275B" w:rsidP="00B8275B">
      <w:pPr>
        <w:pStyle w:val="H6"/>
      </w:pPr>
      <w:r w:rsidRPr="006970B6">
        <w:t>6.5.3.3.1</w:t>
      </w:r>
      <w:r w:rsidRPr="006970B6">
        <w:tab/>
        <w:t>Test purpose</w:t>
      </w:r>
      <w:bookmarkEnd w:id="45"/>
      <w:bookmarkEnd w:id="46"/>
      <w:bookmarkEnd w:id="47"/>
      <w:bookmarkEnd w:id="48"/>
      <w:bookmarkEnd w:id="49"/>
    </w:p>
    <w:p w14:paraId="0C21DD8C" w14:textId="77777777" w:rsidR="00B8275B" w:rsidRDefault="00B8275B" w:rsidP="00B8275B">
      <w:r w:rsidRPr="006970B6">
        <w:t>To verify that UE transmitter does not cause unacceptable interference to other channels or other systems in terms of transmitter spurious emissions under the deployment scenarios where additional requirements are specified.</w:t>
      </w:r>
    </w:p>
    <w:p w14:paraId="15874B62" w14:textId="77777777" w:rsidR="00E9317C" w:rsidRPr="006970B6" w:rsidRDefault="00E9317C" w:rsidP="00E9317C">
      <w:pPr>
        <w:rPr>
          <w:rFonts w:eastAsia="MS Mincho"/>
        </w:rPr>
      </w:pPr>
      <w:r w:rsidRPr="00854151">
        <w:rPr>
          <w:color w:val="FF0000"/>
        </w:rPr>
        <w:t>&lt;Unchanged Text Skipped&gt;</w:t>
      </w:r>
    </w:p>
    <w:p w14:paraId="3E7DC8B3" w14:textId="77777777" w:rsidR="00B8275B" w:rsidRPr="006970B6" w:rsidRDefault="00B8275B" w:rsidP="00B8275B">
      <w:pPr>
        <w:pStyle w:val="H6"/>
      </w:pPr>
      <w:r w:rsidRPr="006970B6">
        <w:t>6.5.3.3.4.2</w:t>
      </w:r>
      <w:r w:rsidRPr="006970B6">
        <w:tab/>
        <w:t>Test procedure</w:t>
      </w:r>
    </w:p>
    <w:p w14:paraId="7A895D8E" w14:textId="77777777" w:rsidR="00B8275B" w:rsidRPr="006970B6" w:rsidRDefault="00B8275B" w:rsidP="00B8275B">
      <w:pPr>
        <w:pStyle w:val="B10"/>
      </w:pPr>
      <w:r w:rsidRPr="006970B6">
        <w:rPr>
          <w:lang w:eastAsia="zh-CN"/>
        </w:rPr>
        <w:t>1.</w:t>
      </w:r>
      <w:r w:rsidRPr="006970B6">
        <w:rPr>
          <w:lang w:eastAsia="zh-CN"/>
        </w:rPr>
        <w:tab/>
        <w:t xml:space="preserve">SS sends uplink scheduling information for each UL HARQ process via </w:t>
      </w:r>
      <w:r w:rsidRPr="006970B6">
        <w:t>PDCCH DCI format 0_1 for C_RNTI to schedule the UL RMC according</w:t>
      </w:r>
      <w:r w:rsidRPr="006970B6">
        <w:rPr>
          <w:lang w:eastAsia="zh-CN"/>
        </w:rPr>
        <w:t xml:space="preserve"> to </w:t>
      </w:r>
      <w:r w:rsidRPr="006970B6">
        <w:t>Table 6.5.3.3.4.1-1 through Table 6.5.3.3.4.1-28. Since the UE has no payload data</w:t>
      </w:r>
      <w:r w:rsidRPr="006970B6">
        <w:rPr>
          <w:color w:val="FFFF00"/>
        </w:rPr>
        <w:t xml:space="preserve"> </w:t>
      </w:r>
      <w:r w:rsidRPr="006970B6">
        <w:t>to send, the UE transmits uplink MAC padding bits on the UL RMC.</w:t>
      </w:r>
    </w:p>
    <w:p w14:paraId="02D70B53" w14:textId="77777777" w:rsidR="00B8275B" w:rsidRPr="006970B6" w:rsidRDefault="00B8275B" w:rsidP="00B8275B">
      <w:pPr>
        <w:pStyle w:val="B10"/>
      </w:pPr>
      <w:r w:rsidRPr="006970B6">
        <w:rPr>
          <w:rFonts w:eastAsia="MS Mincho"/>
        </w:rPr>
        <w:t>2</w:t>
      </w:r>
      <w:r w:rsidRPr="006970B6">
        <w:t>.</w:t>
      </w:r>
      <w:r w:rsidRPr="006970B6">
        <w:tab/>
        <w:t>Send continuously uplink power control "up" commands in the uplink scheduling information to the UE until the UE transmits at P</w:t>
      </w:r>
      <w:r w:rsidRPr="006970B6">
        <w:rPr>
          <w:vertAlign w:val="subscript"/>
        </w:rPr>
        <w:t>UMAX</w:t>
      </w:r>
      <w:r w:rsidRPr="006970B6">
        <w:t xml:space="preserve"> level.</w:t>
      </w:r>
    </w:p>
    <w:p w14:paraId="0EDA10A6" w14:textId="77777777" w:rsidR="00B8275B" w:rsidRPr="006970B6" w:rsidRDefault="00B8275B" w:rsidP="00B8275B">
      <w:pPr>
        <w:pStyle w:val="B10"/>
      </w:pPr>
      <w:r w:rsidRPr="006970B6">
        <w:t>3.</w:t>
      </w:r>
      <w:r w:rsidRPr="006970B6">
        <w:tab/>
        <w:t>Measure the mean power of the UE in the channel bandwidth of the radio access mode according to the test configuration in Tables 6.5.3.3.4.1-1 through 6.5.3.3.4.1-28</w:t>
      </w:r>
      <w:r w:rsidRPr="006970B6" w:rsidDel="008041A0">
        <w:t xml:space="preserve"> </w:t>
      </w:r>
      <w:r w:rsidRPr="006970B6">
        <w:t xml:space="preserve">as appropriate, which shall meet the requirements in clause 6.5.3.3.5 with allowed A-MPR values specified in </w:t>
      </w:r>
      <w:r w:rsidRPr="006970B6">
        <w:rPr>
          <w:lang w:eastAsia="zh-CN"/>
        </w:rPr>
        <w:t>6.2.3.5</w:t>
      </w:r>
      <w:bookmarkStart w:id="50" w:name="_Hlk513651291"/>
      <w:r w:rsidRPr="006970B6">
        <w:t xml:space="preserve">. The measured power shall be verified for each step. The measurement period shall capture the active </w:t>
      </w:r>
      <w:r w:rsidRPr="006970B6">
        <w:rPr>
          <w:rFonts w:eastAsia="MS Mincho"/>
        </w:rPr>
        <w:t>time slot</w:t>
      </w:r>
      <w:r w:rsidRPr="006970B6">
        <w:t>s.</w:t>
      </w:r>
    </w:p>
    <w:p w14:paraId="5EBD6B33" w14:textId="367574B4" w:rsidR="00B8275B" w:rsidRPr="006970B6" w:rsidRDefault="00B8275B" w:rsidP="00B8275B">
      <w:pPr>
        <w:pStyle w:val="B10"/>
      </w:pPr>
      <w:r w:rsidRPr="006970B6">
        <w:t>4.</w:t>
      </w:r>
      <w:r w:rsidRPr="006970B6">
        <w:tab/>
        <w:t xml:space="preserve">Measure the power of the transmitted signal with a measurement filter of bandwidths according to clauses 6.5.3.3.3.1 to 6.5.3.3.3.27 as appropriate. The centre frequency of the filter shall be stepped in contiguous steps according to the same table. </w:t>
      </w:r>
      <w:ins w:id="51" w:author="Huawei-Chunying Gu" w:date="2023-05-12T13:17:00Z">
        <w:r w:rsidR="00F503F8">
          <w:t xml:space="preserve">During measurement the spectrum analyser shall be set to 'Detector' = RMS, 'Trace mode' = average. </w:t>
        </w:r>
      </w:ins>
      <w:r w:rsidRPr="006970B6">
        <w:t>For NS_38, NS_40, NS_41 the additional spurious emissions requirement shall be verified with UE transmission power obtained by sending uplink power control commands to the UE using 1dB power step size to ensure that the UE output power measured by the test system is within the Uplink power control window, defined as -MU to -(MU + Uplink power control window size) dB of the target power level 15dBm for at least the duration of the additional spurious emissions measurement, where:</w:t>
      </w:r>
    </w:p>
    <w:p w14:paraId="23C66B88" w14:textId="77777777" w:rsidR="00B8275B" w:rsidRPr="006970B6" w:rsidRDefault="00B8275B" w:rsidP="00B8275B">
      <w:pPr>
        <w:pStyle w:val="B20"/>
      </w:pPr>
      <w:r w:rsidRPr="006970B6">
        <w:t>-</w:t>
      </w:r>
      <w:r w:rsidRPr="006970B6">
        <w:tab/>
        <w:t>MU is the test system uplink power measurement uncertainty and is specified in Table F.1.3-1 for the carrier frequency f and the channel bandwidth BW</w:t>
      </w:r>
    </w:p>
    <w:p w14:paraId="0E17F862" w14:textId="77777777" w:rsidR="00B8275B" w:rsidRPr="006970B6" w:rsidRDefault="00B8275B" w:rsidP="00B8275B">
      <w:pPr>
        <w:pStyle w:val="B20"/>
      </w:pPr>
      <w:r w:rsidRPr="006970B6">
        <w:t>-</w:t>
      </w:r>
      <w:r w:rsidRPr="006970B6">
        <w:tab/>
        <w:t>Uplink power control window size = 1dB (UE power step size) + 0.7dB (UE power step tolerance) + (Test system relative power measurement uncertainty), where, the UE power step tolerance is specified in Table 6.3.4.3.3-1 and is 0.7dB for 1dB power step size, and the Test system relative power measurement uncertainty is specified for test case 6.3.4.3 in Table F.1.2-1</w:t>
      </w:r>
    </w:p>
    <w:p w14:paraId="48A06F03" w14:textId="77777777" w:rsidR="00B8275B" w:rsidRPr="006970B6" w:rsidRDefault="00B8275B" w:rsidP="00B8275B">
      <w:pPr>
        <w:pStyle w:val="H6"/>
      </w:pPr>
      <w:r w:rsidRPr="006970B6">
        <w:t>6.5.3.3.4.3</w:t>
      </w:r>
      <w:bookmarkEnd w:id="50"/>
      <w:r w:rsidRPr="006970B6">
        <w:tab/>
        <w:t>Message contents</w:t>
      </w:r>
    </w:p>
    <w:p w14:paraId="13C2AE67" w14:textId="77777777" w:rsidR="002976C1" w:rsidRPr="004E60D9" w:rsidRDefault="002976C1">
      <w:pPr>
        <w:rPr>
          <w:noProof/>
          <w:lang w:eastAsia="zh-CN"/>
        </w:rPr>
      </w:pPr>
    </w:p>
    <w:p w14:paraId="4D4E4C2F" w14:textId="2F5D29A9" w:rsidR="00B8275B" w:rsidRDefault="00B8275B" w:rsidP="00B8275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4EB3FC0" w14:textId="77777777" w:rsidR="001C090B" w:rsidRPr="006970B6" w:rsidRDefault="001C090B" w:rsidP="001C090B">
      <w:pPr>
        <w:pStyle w:val="5"/>
        <w:rPr>
          <w:lang w:eastAsia="zh-CN"/>
        </w:rPr>
      </w:pPr>
      <w:bookmarkStart w:id="52" w:name="_Toc27478221"/>
      <w:bookmarkStart w:id="53" w:name="_Toc36226936"/>
      <w:bookmarkStart w:id="54" w:name="_Toc44324221"/>
      <w:bookmarkStart w:id="55" w:name="_Toc52990415"/>
      <w:bookmarkStart w:id="56" w:name="_Toc60823615"/>
      <w:bookmarkStart w:id="57" w:name="_Toc60825536"/>
      <w:bookmarkStart w:id="58" w:name="_Toc69306301"/>
      <w:bookmarkStart w:id="59" w:name="_Toc69309966"/>
      <w:bookmarkStart w:id="60" w:name="_Toc76020291"/>
      <w:bookmarkStart w:id="61" w:name="_Toc83720779"/>
      <w:r w:rsidRPr="006970B6">
        <w:t>6.5A.3.1.1</w:t>
      </w:r>
      <w:r w:rsidRPr="006970B6">
        <w:tab/>
        <w:t xml:space="preserve">General spurious emissions for CA </w:t>
      </w:r>
      <w:r w:rsidRPr="006970B6">
        <w:rPr>
          <w:lang w:eastAsia="zh-CN"/>
        </w:rPr>
        <w:t>(2UL CA)</w:t>
      </w:r>
      <w:bookmarkEnd w:id="52"/>
      <w:bookmarkEnd w:id="53"/>
      <w:bookmarkEnd w:id="54"/>
      <w:bookmarkEnd w:id="55"/>
      <w:bookmarkEnd w:id="56"/>
      <w:bookmarkEnd w:id="57"/>
      <w:bookmarkEnd w:id="58"/>
      <w:bookmarkEnd w:id="59"/>
      <w:bookmarkEnd w:id="60"/>
      <w:bookmarkEnd w:id="61"/>
    </w:p>
    <w:p w14:paraId="0FF98849" w14:textId="77777777" w:rsidR="001C090B" w:rsidRPr="006970B6" w:rsidRDefault="001C090B" w:rsidP="001C090B">
      <w:pPr>
        <w:pStyle w:val="H6"/>
      </w:pPr>
      <w:r w:rsidRPr="006970B6">
        <w:t>6.5A.3.1.1.1</w:t>
      </w:r>
      <w:r w:rsidRPr="006970B6">
        <w:tab/>
        <w:t>Test purpose</w:t>
      </w:r>
    </w:p>
    <w:p w14:paraId="72EE22B2" w14:textId="77777777" w:rsidR="001C090B" w:rsidRPr="006970B6" w:rsidRDefault="001C090B" w:rsidP="001C090B">
      <w:r w:rsidRPr="006970B6">
        <w:t>To verify that UE transmitter does not cause unacceptable interference to other channels or other systems in terms of transmitter spurious emissions.</w:t>
      </w:r>
    </w:p>
    <w:p w14:paraId="57E5CED5" w14:textId="77777777" w:rsidR="001C090B" w:rsidRPr="00854151" w:rsidRDefault="001C090B" w:rsidP="001C090B">
      <w:pPr>
        <w:rPr>
          <w:color w:val="FF0000"/>
        </w:rPr>
      </w:pPr>
      <w:r w:rsidRPr="00854151">
        <w:rPr>
          <w:color w:val="FF0000"/>
        </w:rPr>
        <w:t>&lt;Unchanged Text Skipped&gt;</w:t>
      </w:r>
    </w:p>
    <w:p w14:paraId="6D8F34B1" w14:textId="77777777" w:rsidR="001C090B" w:rsidRPr="006970B6" w:rsidRDefault="001C090B" w:rsidP="001C090B">
      <w:pPr>
        <w:pStyle w:val="H6"/>
        <w:rPr>
          <w:snapToGrid w:val="0"/>
        </w:rPr>
      </w:pPr>
      <w:r w:rsidRPr="006970B6">
        <w:t>6.5A.3.1.1</w:t>
      </w:r>
      <w:r w:rsidRPr="006970B6">
        <w:rPr>
          <w:lang w:eastAsia="zh-CN"/>
        </w:rPr>
        <w:t>.</w:t>
      </w:r>
      <w:r w:rsidRPr="006970B6">
        <w:t>4.2</w:t>
      </w:r>
      <w:r w:rsidRPr="006970B6">
        <w:tab/>
      </w:r>
      <w:r w:rsidRPr="006970B6">
        <w:rPr>
          <w:snapToGrid w:val="0"/>
        </w:rPr>
        <w:t>Test procedure</w:t>
      </w:r>
    </w:p>
    <w:p w14:paraId="29E54929" w14:textId="77777777" w:rsidR="001C090B" w:rsidRPr="006970B6" w:rsidRDefault="001C090B" w:rsidP="001C090B">
      <w:pPr>
        <w:pStyle w:val="B10"/>
      </w:pPr>
      <w:r w:rsidRPr="006970B6">
        <w:t>1.</w:t>
      </w:r>
      <w:r w:rsidRPr="006970B6">
        <w:tab/>
        <w:t>Configure SCC according to Annex C.0, C.1, C.2 for all downlink physical channels.</w:t>
      </w:r>
    </w:p>
    <w:p w14:paraId="5C34823C" w14:textId="77777777" w:rsidR="001C090B" w:rsidRPr="006970B6" w:rsidRDefault="001C090B" w:rsidP="001C090B">
      <w:pPr>
        <w:pStyle w:val="B10"/>
        <w:rPr>
          <w:lang w:eastAsia="zh-CN"/>
        </w:rPr>
      </w:pPr>
      <w:r w:rsidRPr="006970B6">
        <w:lastRenderedPageBreak/>
        <w:t>2.</w:t>
      </w:r>
      <w:r w:rsidRPr="006970B6">
        <w:tab/>
        <w:t>The SS shall configure SCC as per TS 38.508-1 [5] clause</w:t>
      </w:r>
      <w:r w:rsidRPr="006970B6">
        <w:rPr>
          <w:lang w:eastAsia="zh-CN"/>
        </w:rPr>
        <w:t xml:space="preserve"> 5.1.1</w:t>
      </w:r>
      <w:r w:rsidRPr="006970B6">
        <w:t>. Message contents are defined in clause 6.5A.3.1.1</w:t>
      </w:r>
      <w:r w:rsidRPr="006970B6">
        <w:rPr>
          <w:lang w:eastAsia="zh-CN"/>
        </w:rPr>
        <w:t>.4.3.</w:t>
      </w:r>
    </w:p>
    <w:p w14:paraId="6575178E" w14:textId="77777777" w:rsidR="001C090B" w:rsidRPr="006970B6" w:rsidRDefault="001C090B" w:rsidP="001C090B">
      <w:pPr>
        <w:pStyle w:val="B10"/>
      </w:pPr>
      <w:r w:rsidRPr="006970B6">
        <w:t>3.</w:t>
      </w:r>
      <w:r w:rsidRPr="006970B6">
        <w:tab/>
        <w:t>SS activates SCC by sending the activation MAC CE (Refer TS 3</w:t>
      </w:r>
      <w:r w:rsidRPr="006970B6">
        <w:rPr>
          <w:lang w:eastAsia="zh-CN"/>
        </w:rPr>
        <w:t>8</w:t>
      </w:r>
      <w:r w:rsidRPr="006970B6">
        <w:t>.321 [</w:t>
      </w:r>
      <w:r w:rsidRPr="006970B6">
        <w:rPr>
          <w:lang w:eastAsia="zh-CN"/>
        </w:rPr>
        <w:t>18</w:t>
      </w:r>
      <w:r w:rsidRPr="006970B6">
        <w:t>], clauses 5.</w:t>
      </w:r>
      <w:r w:rsidRPr="006970B6">
        <w:rPr>
          <w:lang w:eastAsia="zh-CN"/>
        </w:rPr>
        <w:t>9</w:t>
      </w:r>
      <w:r w:rsidRPr="006970B6">
        <w:t>, 6.1.3.</w:t>
      </w:r>
      <w:r w:rsidRPr="006970B6">
        <w:rPr>
          <w:lang w:eastAsia="zh-CN"/>
        </w:rPr>
        <w:t>10</w:t>
      </w:r>
      <w:r w:rsidRPr="006970B6">
        <w:t>). Wait for at least 2 seconds (Refer TS 3</w:t>
      </w:r>
      <w:r w:rsidRPr="006970B6">
        <w:rPr>
          <w:lang w:eastAsia="zh-CN"/>
        </w:rPr>
        <w:t>8</w:t>
      </w:r>
      <w:r w:rsidRPr="006970B6">
        <w:t>.133</w:t>
      </w:r>
      <w:r w:rsidRPr="006970B6">
        <w:rPr>
          <w:lang w:eastAsia="zh-CN"/>
        </w:rPr>
        <w:t>[19]</w:t>
      </w:r>
      <w:r w:rsidRPr="006970B6">
        <w:t>, clause</w:t>
      </w:r>
      <w:r w:rsidRPr="006970B6">
        <w:rPr>
          <w:lang w:eastAsia="zh-CN"/>
        </w:rPr>
        <w:t>9</w:t>
      </w:r>
      <w:r w:rsidRPr="006970B6">
        <w:t>.3).</w:t>
      </w:r>
    </w:p>
    <w:p w14:paraId="581581AB" w14:textId="77777777" w:rsidR="001C090B" w:rsidRPr="006970B6" w:rsidRDefault="001C090B" w:rsidP="001C090B">
      <w:pPr>
        <w:pStyle w:val="B10"/>
        <w:rPr>
          <w:lang w:eastAsia="zh-CN"/>
        </w:rPr>
      </w:pPr>
      <w:r w:rsidRPr="006970B6">
        <w:rPr>
          <w:lang w:eastAsia="zh-CN"/>
        </w:rPr>
        <w:t>4</w:t>
      </w:r>
      <w:r w:rsidRPr="006970B6">
        <w:t>.</w:t>
      </w:r>
      <w:r w:rsidRPr="006970B6">
        <w:tab/>
      </w:r>
      <w:r w:rsidRPr="006970B6">
        <w:rPr>
          <w:lang w:eastAsia="zh-CN"/>
        </w:rPr>
        <w:t xml:space="preserve">SS sends uplink scheduling information for each UL HARQ process via </w:t>
      </w:r>
      <w:r w:rsidRPr="006970B6">
        <w:t>PDCCH DCI format 0_1 for C_RNTI to schedule the UL RMC according</w:t>
      </w:r>
      <w:r w:rsidRPr="006970B6">
        <w:rPr>
          <w:lang w:eastAsia="zh-CN"/>
        </w:rPr>
        <w:t xml:space="preserve"> to </w:t>
      </w:r>
      <w:r w:rsidRPr="006970B6">
        <w:t>Table 6.5A.3.1.1</w:t>
      </w:r>
      <w:r w:rsidRPr="006970B6">
        <w:rPr>
          <w:lang w:eastAsia="zh-CN"/>
        </w:rPr>
        <w:t>.</w:t>
      </w:r>
      <w:r w:rsidRPr="006970B6">
        <w:t>4.1-1</w:t>
      </w:r>
      <w:r w:rsidRPr="006970B6">
        <w:rPr>
          <w:lang w:eastAsia="zh-CN"/>
        </w:rPr>
        <w:t xml:space="preserve"> on both PCC and SCC</w:t>
      </w:r>
      <w:r w:rsidRPr="006970B6">
        <w:t>. Since the UE has no payload data to send, the UE transmits uplink MAC padding bits on the UL RMC.</w:t>
      </w:r>
    </w:p>
    <w:p w14:paraId="4C1C6A37" w14:textId="77777777" w:rsidR="001C090B" w:rsidRPr="006970B6" w:rsidRDefault="001C090B" w:rsidP="001C090B">
      <w:pPr>
        <w:pStyle w:val="B10"/>
        <w:rPr>
          <w:lang w:eastAsia="zh-CN"/>
        </w:rPr>
      </w:pPr>
      <w:r w:rsidRPr="006970B6">
        <w:rPr>
          <w:lang w:eastAsia="zh-CN"/>
        </w:rPr>
        <w:t>5</w:t>
      </w:r>
      <w:r w:rsidRPr="006970B6">
        <w:t>.</w:t>
      </w:r>
      <w:r w:rsidRPr="006970B6">
        <w:tab/>
        <w:t xml:space="preserve">Send continuously uplink power control "up" commands in </w:t>
      </w:r>
      <w:r w:rsidRPr="006970B6">
        <w:rPr>
          <w:lang w:eastAsia="zh-CN"/>
        </w:rPr>
        <w:t>every</w:t>
      </w:r>
      <w:r w:rsidRPr="006970B6">
        <w:t xml:space="preserve"> uplink scheduling information to the UE until the UE transmits at P</w:t>
      </w:r>
      <w:r w:rsidRPr="006970B6">
        <w:rPr>
          <w:vertAlign w:val="subscript"/>
        </w:rPr>
        <w:t>UMAX</w:t>
      </w:r>
      <w:r w:rsidRPr="006970B6">
        <w:t xml:space="preserve"> level.</w:t>
      </w:r>
      <w:r w:rsidRPr="006970B6">
        <w:rPr>
          <w:lang w:eastAsia="zh-CN"/>
        </w:rPr>
        <w:t xml:space="preserve"> </w:t>
      </w:r>
    </w:p>
    <w:p w14:paraId="7923ABCD" w14:textId="27CEE9A2" w:rsidR="001C090B" w:rsidRPr="006970B6" w:rsidRDefault="001C090B" w:rsidP="001C090B">
      <w:pPr>
        <w:pStyle w:val="B10"/>
      </w:pPr>
      <w:r w:rsidRPr="006970B6">
        <w:rPr>
          <w:lang w:eastAsia="zh-CN"/>
        </w:rPr>
        <w:t>6</w:t>
      </w:r>
      <w:r w:rsidRPr="006970B6">
        <w:t>.</w:t>
      </w:r>
      <w:r w:rsidRPr="006970B6">
        <w:tab/>
        <w:t xml:space="preserve">Measure the power of the transmitted signal with a measurement filter of bandwidths according to </w:t>
      </w:r>
      <w:r w:rsidRPr="006970B6">
        <w:rPr>
          <w:lang w:eastAsia="zh-CN"/>
        </w:rPr>
        <w:t>T</w:t>
      </w:r>
      <w:r w:rsidRPr="006970B6">
        <w:t>able 6.5A.3.1.1</w:t>
      </w:r>
      <w:r w:rsidRPr="006970B6">
        <w:rPr>
          <w:lang w:eastAsia="zh-CN"/>
        </w:rPr>
        <w:t>.</w:t>
      </w:r>
      <w:r w:rsidRPr="006970B6">
        <w:t xml:space="preserve">5-1. The centre frequency of the filter shall be stepped in contiguous steps according to </w:t>
      </w:r>
      <w:r w:rsidRPr="006970B6">
        <w:rPr>
          <w:lang w:eastAsia="zh-CN"/>
        </w:rPr>
        <w:t>T</w:t>
      </w:r>
      <w:r w:rsidRPr="006970B6">
        <w:t>able 6.5A.3.1.1</w:t>
      </w:r>
      <w:r w:rsidRPr="006970B6">
        <w:rPr>
          <w:lang w:eastAsia="zh-CN"/>
        </w:rPr>
        <w:t>.</w:t>
      </w:r>
      <w:r w:rsidRPr="006970B6">
        <w:t xml:space="preserve">5-1. The measured power shall be verified for each step. The measurement period shall capture the active </w:t>
      </w:r>
      <w:r w:rsidRPr="006970B6">
        <w:rPr>
          <w:rFonts w:eastAsia="MS Mincho"/>
        </w:rPr>
        <w:t>time slot</w:t>
      </w:r>
      <w:r w:rsidRPr="006970B6">
        <w:t xml:space="preserve">s. </w:t>
      </w:r>
      <w:ins w:id="62" w:author="Huawei-Chunying Gu" w:date="2023-05-12T14:16:00Z">
        <w:r w:rsidR="003A0B31">
          <w:t>During measurement the spectrum analyser shall be set to 'Detector' = RMS, 'Trace mode' = average.</w:t>
        </w:r>
        <w:r w:rsidR="009B4A14">
          <w:t xml:space="preserve"> </w:t>
        </w:r>
      </w:ins>
      <w:r w:rsidRPr="006970B6">
        <w:t xml:space="preserve">For power class 2 intra-band contiguous carrier aggregation, the spurious emissions is measured as the sum from both UE transmit antenna connectors when UE indicates support for </w:t>
      </w:r>
      <w:proofErr w:type="spellStart"/>
      <w:r w:rsidRPr="006970B6">
        <w:t>dualPA</w:t>
      </w:r>
      <w:proofErr w:type="spellEnd"/>
      <w:r w:rsidRPr="006970B6">
        <w:t>-Architecture IE.</w:t>
      </w:r>
    </w:p>
    <w:p w14:paraId="5A6563A9" w14:textId="77777777" w:rsidR="001C090B" w:rsidRPr="001C090B" w:rsidRDefault="001C090B">
      <w:pPr>
        <w:rPr>
          <w:noProof/>
        </w:rPr>
      </w:pPr>
    </w:p>
    <w:p w14:paraId="42B7B70F"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FDF1DA2" w14:textId="77777777" w:rsidR="001C090B" w:rsidRPr="006970B6" w:rsidRDefault="001C090B" w:rsidP="001C090B">
      <w:pPr>
        <w:pStyle w:val="5"/>
        <w:rPr>
          <w:lang w:eastAsia="zh-CN"/>
        </w:rPr>
      </w:pPr>
      <w:bookmarkStart w:id="63" w:name="_Toc27478224"/>
      <w:bookmarkStart w:id="64" w:name="_Toc36226939"/>
      <w:bookmarkStart w:id="65" w:name="_Toc44324224"/>
      <w:bookmarkStart w:id="66" w:name="_Toc52990418"/>
      <w:bookmarkStart w:id="67" w:name="_Toc60823621"/>
      <w:bookmarkStart w:id="68" w:name="_Toc60825542"/>
      <w:bookmarkStart w:id="69" w:name="_Toc69306307"/>
      <w:bookmarkStart w:id="70" w:name="_Toc69309972"/>
      <w:bookmarkStart w:id="71" w:name="_Toc76020297"/>
      <w:bookmarkStart w:id="72" w:name="_Toc83720785"/>
      <w:r w:rsidRPr="006970B6">
        <w:t>6.5A.3.2.1</w:t>
      </w:r>
      <w:r w:rsidRPr="006970B6">
        <w:tab/>
        <w:t xml:space="preserve">Spurious emissions for UE co-existence for CA </w:t>
      </w:r>
      <w:r w:rsidRPr="006970B6">
        <w:rPr>
          <w:lang w:eastAsia="zh-CN"/>
        </w:rPr>
        <w:t>(2UL CA)</w:t>
      </w:r>
      <w:bookmarkEnd w:id="63"/>
      <w:bookmarkEnd w:id="64"/>
      <w:bookmarkEnd w:id="65"/>
      <w:bookmarkEnd w:id="66"/>
      <w:bookmarkEnd w:id="67"/>
      <w:bookmarkEnd w:id="68"/>
      <w:bookmarkEnd w:id="69"/>
      <w:bookmarkEnd w:id="70"/>
      <w:bookmarkEnd w:id="71"/>
      <w:bookmarkEnd w:id="72"/>
    </w:p>
    <w:p w14:paraId="6D80AE1C" w14:textId="77777777" w:rsidR="001C090B" w:rsidRPr="006970B6" w:rsidRDefault="001C090B" w:rsidP="001C090B">
      <w:pPr>
        <w:pStyle w:val="H6"/>
      </w:pPr>
      <w:r w:rsidRPr="006970B6">
        <w:t>6.5A.3.2.1</w:t>
      </w:r>
      <w:r w:rsidRPr="006970B6">
        <w:rPr>
          <w:lang w:eastAsia="zh-CN"/>
        </w:rPr>
        <w:t>.</w:t>
      </w:r>
      <w:r w:rsidRPr="006970B6">
        <w:t>1</w:t>
      </w:r>
      <w:r w:rsidRPr="006970B6">
        <w:tab/>
        <w:t>Test purpose</w:t>
      </w:r>
    </w:p>
    <w:p w14:paraId="7CA45557" w14:textId="77777777" w:rsidR="001C090B" w:rsidRPr="006970B6" w:rsidRDefault="001C090B" w:rsidP="001C090B">
      <w:pPr>
        <w:rPr>
          <w:lang w:eastAsia="zh-CN"/>
        </w:rPr>
      </w:pPr>
      <w:r w:rsidRPr="006970B6">
        <w:t>To verify that UE transmitter does not cause unacceptable interference to co-existing systems for the specified bands which has specific requirements in terms of transmitter spurious emissions</w:t>
      </w:r>
      <w:r w:rsidRPr="006970B6">
        <w:rPr>
          <w:lang w:eastAsia="zh-CN"/>
        </w:rPr>
        <w:t xml:space="preserve"> for 2UL CA</w:t>
      </w:r>
      <w:r w:rsidRPr="006970B6">
        <w:t>.</w:t>
      </w:r>
    </w:p>
    <w:p w14:paraId="69BF2FF7" w14:textId="77777777" w:rsidR="001C090B" w:rsidRPr="00854151" w:rsidRDefault="001C090B" w:rsidP="001C090B">
      <w:pPr>
        <w:rPr>
          <w:color w:val="FF0000"/>
        </w:rPr>
      </w:pPr>
      <w:r w:rsidRPr="00854151">
        <w:rPr>
          <w:color w:val="FF0000"/>
        </w:rPr>
        <w:t>&lt;Unchanged Text Skipped&gt;</w:t>
      </w:r>
    </w:p>
    <w:p w14:paraId="7B6B9CEC" w14:textId="77777777" w:rsidR="001C090B" w:rsidRPr="006970B6" w:rsidRDefault="001C090B" w:rsidP="001C090B">
      <w:pPr>
        <w:pStyle w:val="H6"/>
        <w:rPr>
          <w:snapToGrid w:val="0"/>
        </w:rPr>
      </w:pPr>
      <w:r w:rsidRPr="006970B6">
        <w:t>6.5A.3.2.1</w:t>
      </w:r>
      <w:r w:rsidRPr="006970B6">
        <w:rPr>
          <w:lang w:eastAsia="zh-CN"/>
        </w:rPr>
        <w:t>.</w:t>
      </w:r>
      <w:r w:rsidRPr="006970B6">
        <w:t>4.2</w:t>
      </w:r>
      <w:r w:rsidRPr="006970B6">
        <w:tab/>
      </w:r>
      <w:r w:rsidRPr="006970B6">
        <w:rPr>
          <w:snapToGrid w:val="0"/>
        </w:rPr>
        <w:t>Test procedure</w:t>
      </w:r>
    </w:p>
    <w:p w14:paraId="6A70001E" w14:textId="77777777" w:rsidR="001C090B" w:rsidRPr="006970B6" w:rsidRDefault="001C090B" w:rsidP="001C090B">
      <w:pPr>
        <w:pStyle w:val="B10"/>
      </w:pPr>
      <w:r w:rsidRPr="006970B6">
        <w:t>1.</w:t>
      </w:r>
      <w:r w:rsidRPr="006970B6">
        <w:tab/>
        <w:t xml:space="preserve">Configure SCC according to Annex C.0, C.1, </w:t>
      </w:r>
      <w:r w:rsidRPr="006970B6">
        <w:rPr>
          <w:lang w:eastAsia="zh-CN"/>
        </w:rPr>
        <w:t xml:space="preserve">and Annex </w:t>
      </w:r>
      <w:r w:rsidRPr="006970B6">
        <w:t>C.2 for all downlink physical channels.</w:t>
      </w:r>
    </w:p>
    <w:p w14:paraId="65C17ECD" w14:textId="77777777" w:rsidR="001C090B" w:rsidRPr="006970B6" w:rsidRDefault="001C090B" w:rsidP="001C090B">
      <w:pPr>
        <w:pStyle w:val="B10"/>
      </w:pPr>
      <w:r w:rsidRPr="006970B6">
        <w:t>2.</w:t>
      </w:r>
      <w:r w:rsidRPr="006970B6">
        <w:tab/>
        <w:t>The SS shall configure SCC as per TS 38.508-1 [5] clause</w:t>
      </w:r>
      <w:r w:rsidRPr="006970B6">
        <w:rPr>
          <w:lang w:eastAsia="zh-CN"/>
        </w:rPr>
        <w:t xml:space="preserve"> 5.5.1</w:t>
      </w:r>
      <w:r w:rsidRPr="006970B6">
        <w:t>. Message contents are defined in clause 6.5A.3.2.1</w:t>
      </w:r>
      <w:r w:rsidRPr="006970B6">
        <w:rPr>
          <w:lang w:eastAsia="zh-CN"/>
        </w:rPr>
        <w:t>.4.3.</w:t>
      </w:r>
    </w:p>
    <w:p w14:paraId="4B2A5AA2" w14:textId="77777777" w:rsidR="001C090B" w:rsidRPr="006970B6" w:rsidRDefault="001C090B" w:rsidP="001C090B">
      <w:pPr>
        <w:pStyle w:val="B10"/>
      </w:pPr>
      <w:r w:rsidRPr="006970B6">
        <w:t>3.</w:t>
      </w:r>
      <w:r w:rsidRPr="006970B6">
        <w:tab/>
        <w:t>SS activates SCC by sending the activation MAC CE (Refer TS 3</w:t>
      </w:r>
      <w:r w:rsidRPr="006970B6">
        <w:rPr>
          <w:lang w:eastAsia="zh-CN"/>
        </w:rPr>
        <w:t>8</w:t>
      </w:r>
      <w:r w:rsidRPr="006970B6">
        <w:t>.321 [</w:t>
      </w:r>
      <w:r w:rsidRPr="006970B6">
        <w:rPr>
          <w:lang w:eastAsia="zh-CN"/>
        </w:rPr>
        <w:t>18</w:t>
      </w:r>
      <w:r w:rsidRPr="006970B6">
        <w:t>], clauses 5.</w:t>
      </w:r>
      <w:r w:rsidRPr="006970B6">
        <w:rPr>
          <w:lang w:eastAsia="zh-CN"/>
        </w:rPr>
        <w:t>9</w:t>
      </w:r>
      <w:r w:rsidRPr="006970B6">
        <w:t>, 6.1.3.</w:t>
      </w:r>
      <w:r w:rsidRPr="006970B6">
        <w:rPr>
          <w:lang w:eastAsia="zh-CN"/>
        </w:rPr>
        <w:t>10</w:t>
      </w:r>
      <w:r w:rsidRPr="006970B6">
        <w:t>). Wait for at least 2 seconds (Refer TS 3</w:t>
      </w:r>
      <w:r w:rsidRPr="006970B6">
        <w:rPr>
          <w:lang w:eastAsia="zh-CN"/>
        </w:rPr>
        <w:t>8</w:t>
      </w:r>
      <w:r w:rsidRPr="006970B6">
        <w:t>.133</w:t>
      </w:r>
      <w:r w:rsidRPr="006970B6">
        <w:rPr>
          <w:lang w:eastAsia="zh-CN"/>
        </w:rPr>
        <w:t>[19]</w:t>
      </w:r>
      <w:r w:rsidRPr="006970B6">
        <w:t>, clause</w:t>
      </w:r>
      <w:r w:rsidRPr="006970B6">
        <w:rPr>
          <w:lang w:eastAsia="zh-CN"/>
        </w:rPr>
        <w:t>9</w:t>
      </w:r>
      <w:r w:rsidRPr="006970B6">
        <w:t>.3).</w:t>
      </w:r>
    </w:p>
    <w:p w14:paraId="32E3E2BA" w14:textId="77777777" w:rsidR="001C090B" w:rsidRPr="006970B6" w:rsidRDefault="001C090B" w:rsidP="001C090B">
      <w:pPr>
        <w:pStyle w:val="B10"/>
        <w:rPr>
          <w:lang w:eastAsia="zh-CN"/>
        </w:rPr>
      </w:pPr>
      <w:r w:rsidRPr="006970B6">
        <w:rPr>
          <w:lang w:eastAsia="zh-CN"/>
        </w:rPr>
        <w:t>4.</w:t>
      </w:r>
      <w:r w:rsidRPr="006970B6">
        <w:rPr>
          <w:lang w:eastAsia="zh-CN"/>
        </w:rPr>
        <w:tab/>
        <w:t xml:space="preserve">SS sends uplink scheduling information for each UL HARQ process via </w:t>
      </w:r>
      <w:r w:rsidRPr="006970B6">
        <w:t>PDCCH DCI format 0_1 for C_RNTI to schedule the UL RMC according</w:t>
      </w:r>
      <w:r w:rsidRPr="006970B6">
        <w:rPr>
          <w:lang w:eastAsia="zh-CN"/>
        </w:rPr>
        <w:t xml:space="preserve"> to </w:t>
      </w:r>
      <w:r w:rsidRPr="006970B6">
        <w:t>Table 6.5A.3.2.1</w:t>
      </w:r>
      <w:r w:rsidRPr="006970B6">
        <w:rPr>
          <w:lang w:eastAsia="zh-CN"/>
        </w:rPr>
        <w:t>.</w:t>
      </w:r>
      <w:r w:rsidRPr="006970B6">
        <w:t>4.1-1</w:t>
      </w:r>
      <w:r w:rsidRPr="006970B6">
        <w:rPr>
          <w:lang w:eastAsia="zh-CN"/>
        </w:rPr>
        <w:t xml:space="preserve"> on both PCC and SCC</w:t>
      </w:r>
      <w:r w:rsidRPr="006970B6">
        <w:t>. Since the UE has no payload data to send, the UE transmits uplink MAC padding bits on the UL RMC.</w:t>
      </w:r>
    </w:p>
    <w:p w14:paraId="6B7DC64B" w14:textId="77777777" w:rsidR="001C090B" w:rsidRPr="006970B6" w:rsidRDefault="001C090B" w:rsidP="001C090B">
      <w:pPr>
        <w:pStyle w:val="B10"/>
      </w:pPr>
      <w:r w:rsidRPr="006970B6">
        <w:rPr>
          <w:lang w:eastAsia="zh-CN"/>
        </w:rPr>
        <w:t>5</w:t>
      </w:r>
      <w:r w:rsidRPr="006970B6">
        <w:t>.</w:t>
      </w:r>
      <w:r w:rsidRPr="006970B6">
        <w:tab/>
        <w:t xml:space="preserve">Send continuously uplink power control "up" commands in </w:t>
      </w:r>
      <w:r w:rsidRPr="006970B6">
        <w:rPr>
          <w:lang w:eastAsia="zh-CN"/>
        </w:rPr>
        <w:t>every</w:t>
      </w:r>
      <w:r w:rsidRPr="006970B6">
        <w:t xml:space="preserve"> uplink scheduling information to the UE until the UE transmits at P</w:t>
      </w:r>
      <w:r w:rsidRPr="006970B6">
        <w:rPr>
          <w:vertAlign w:val="subscript"/>
        </w:rPr>
        <w:t>UMAX</w:t>
      </w:r>
      <w:r w:rsidRPr="006970B6">
        <w:t xml:space="preserve"> level.</w:t>
      </w:r>
    </w:p>
    <w:p w14:paraId="532D2B73" w14:textId="52292824" w:rsidR="001C090B" w:rsidRPr="006970B6" w:rsidRDefault="001C090B" w:rsidP="001C090B">
      <w:pPr>
        <w:pStyle w:val="B10"/>
      </w:pPr>
      <w:r w:rsidRPr="006970B6">
        <w:rPr>
          <w:lang w:eastAsia="zh-CN"/>
        </w:rPr>
        <w:t>6</w:t>
      </w:r>
      <w:r w:rsidRPr="006970B6">
        <w:t>.</w:t>
      </w:r>
      <w:r w:rsidRPr="006970B6">
        <w:tab/>
        <w:t xml:space="preserve">Measure the power of the transmitted signal with a measurement filter of bandwidths according to </w:t>
      </w:r>
      <w:r w:rsidRPr="006970B6">
        <w:rPr>
          <w:lang w:eastAsia="zh-CN"/>
        </w:rPr>
        <w:t>T</w:t>
      </w:r>
      <w:r w:rsidRPr="006970B6">
        <w:t xml:space="preserve">able </w:t>
      </w:r>
      <w:bookmarkStart w:id="73" w:name="_Hlk132010928"/>
      <w:r w:rsidRPr="006970B6">
        <w:t>6.5A.3.2.1</w:t>
      </w:r>
      <w:r w:rsidRPr="006970B6">
        <w:rPr>
          <w:lang w:eastAsia="zh-CN"/>
        </w:rPr>
        <w:t>.5</w:t>
      </w:r>
      <w:r w:rsidRPr="006970B6">
        <w:t>-1</w:t>
      </w:r>
      <w:bookmarkEnd w:id="73"/>
      <w:r w:rsidRPr="006970B6">
        <w:t xml:space="preserve">. The centre frequency of the filter shall be stepped in contiguous steps according to </w:t>
      </w:r>
      <w:r w:rsidRPr="006970B6">
        <w:rPr>
          <w:lang w:eastAsia="zh-CN"/>
        </w:rPr>
        <w:t>T</w:t>
      </w:r>
      <w:r w:rsidRPr="006970B6">
        <w:t xml:space="preserve">able </w:t>
      </w:r>
      <w:bookmarkStart w:id="74" w:name="_Hlk132010941"/>
      <w:r w:rsidRPr="006970B6">
        <w:t>6.5A.3.2.1</w:t>
      </w:r>
      <w:r w:rsidRPr="006970B6">
        <w:rPr>
          <w:lang w:eastAsia="zh-CN"/>
        </w:rPr>
        <w:t>.5</w:t>
      </w:r>
      <w:r w:rsidRPr="006970B6">
        <w:t>-1</w:t>
      </w:r>
      <w:bookmarkEnd w:id="74"/>
      <w:r w:rsidRPr="006970B6">
        <w:t xml:space="preserve">. The measured power shall be verified for each step. The measurement period shall capture the active </w:t>
      </w:r>
      <w:r w:rsidRPr="006970B6">
        <w:rPr>
          <w:rFonts w:eastAsia="MS Mincho"/>
        </w:rPr>
        <w:t>time slot</w:t>
      </w:r>
      <w:r w:rsidRPr="006970B6">
        <w:t>s.</w:t>
      </w:r>
      <w:ins w:id="75" w:author="Huawei-Chunying Gu" w:date="2023-05-12T14:16:00Z">
        <w:r w:rsidR="009B4A14">
          <w:t xml:space="preserve"> During measurement the spectrum analyser shall be set to 'Detector' = RMS, 'Trace mode' = average.</w:t>
        </w:r>
      </w:ins>
    </w:p>
    <w:p w14:paraId="1CF6A35A" w14:textId="77777777" w:rsidR="001C090B" w:rsidRPr="001C090B" w:rsidRDefault="001C090B" w:rsidP="001C090B">
      <w:pPr>
        <w:rPr>
          <w:noProof/>
        </w:rPr>
      </w:pPr>
    </w:p>
    <w:p w14:paraId="52C0E9CD"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DAEF961" w14:textId="77777777" w:rsidR="001C090B" w:rsidRPr="006970B6" w:rsidRDefault="001C090B" w:rsidP="001C090B">
      <w:pPr>
        <w:pStyle w:val="5"/>
        <w:rPr>
          <w:lang w:eastAsia="zh-CN"/>
        </w:rPr>
      </w:pPr>
      <w:r w:rsidRPr="006970B6">
        <w:t>6.5A.3.3.1</w:t>
      </w:r>
      <w:r w:rsidRPr="006970B6">
        <w:tab/>
        <w:t xml:space="preserve">Additional spurious emissions for CA </w:t>
      </w:r>
      <w:r w:rsidRPr="006970B6">
        <w:rPr>
          <w:lang w:eastAsia="zh-CN"/>
        </w:rPr>
        <w:t>(2UL CA)</w:t>
      </w:r>
    </w:p>
    <w:p w14:paraId="3CA1FAFF" w14:textId="77777777" w:rsidR="001C090B" w:rsidRPr="006970B6" w:rsidRDefault="001C090B" w:rsidP="001C090B">
      <w:pPr>
        <w:pStyle w:val="EditorsNote"/>
      </w:pPr>
      <w:r w:rsidRPr="006970B6">
        <w:t>Editor’s note: The following aspects are either missing or not yet determined:</w:t>
      </w:r>
    </w:p>
    <w:p w14:paraId="2D26CCBF" w14:textId="77777777" w:rsidR="001C090B" w:rsidRPr="006970B6" w:rsidRDefault="001C090B" w:rsidP="001C090B">
      <w:pPr>
        <w:pStyle w:val="EditorsNote"/>
        <w:ind w:left="0" w:firstLine="0"/>
        <w:rPr>
          <w:lang w:eastAsia="zh-CN"/>
        </w:rPr>
      </w:pPr>
      <w:r w:rsidRPr="006970B6">
        <w:t>-</w:t>
      </w:r>
      <w:r w:rsidRPr="006970B6">
        <w:tab/>
        <w:t>Tests for network signalling value other than NS_04 are not complete.</w:t>
      </w:r>
    </w:p>
    <w:p w14:paraId="4489997F" w14:textId="77777777" w:rsidR="001C090B" w:rsidRPr="006970B6" w:rsidRDefault="001C090B" w:rsidP="001C090B">
      <w:pPr>
        <w:pStyle w:val="H6"/>
      </w:pPr>
      <w:r w:rsidRPr="006970B6">
        <w:lastRenderedPageBreak/>
        <w:t>6.5A.3.3.1.1</w:t>
      </w:r>
      <w:r w:rsidRPr="006970B6">
        <w:tab/>
        <w:t>Test purpose</w:t>
      </w:r>
    </w:p>
    <w:p w14:paraId="6DD27C5E" w14:textId="77777777" w:rsidR="001C090B" w:rsidRPr="006970B6" w:rsidRDefault="001C090B" w:rsidP="001C090B">
      <w:r w:rsidRPr="006970B6">
        <w:t>To verify that UE transmitter does not cause unacceptable interference to other channels or other systems in terms of transmitter spurious emissions under the deployment scenarios where additional requirements are specified.</w:t>
      </w:r>
    </w:p>
    <w:p w14:paraId="1C3E5171" w14:textId="77777777" w:rsidR="001C090B" w:rsidRPr="00854151" w:rsidRDefault="001C090B" w:rsidP="001C090B">
      <w:pPr>
        <w:rPr>
          <w:color w:val="FF0000"/>
        </w:rPr>
      </w:pPr>
      <w:r w:rsidRPr="00854151">
        <w:rPr>
          <w:color w:val="FF0000"/>
        </w:rPr>
        <w:t>&lt;Unchanged Text Skipped&gt;</w:t>
      </w:r>
    </w:p>
    <w:p w14:paraId="159987B7" w14:textId="77777777" w:rsidR="001C090B" w:rsidRPr="006970B6" w:rsidRDefault="001C090B" w:rsidP="001C090B">
      <w:pPr>
        <w:pStyle w:val="H6"/>
        <w:rPr>
          <w:snapToGrid w:val="0"/>
        </w:rPr>
      </w:pPr>
      <w:r w:rsidRPr="006970B6">
        <w:t>6.5A.3.3.1</w:t>
      </w:r>
      <w:r w:rsidRPr="006970B6">
        <w:rPr>
          <w:lang w:eastAsia="zh-CN"/>
        </w:rPr>
        <w:t>.</w:t>
      </w:r>
      <w:r w:rsidRPr="006970B6">
        <w:t>4.2</w:t>
      </w:r>
      <w:r w:rsidRPr="006970B6">
        <w:tab/>
      </w:r>
      <w:r w:rsidRPr="006970B6">
        <w:rPr>
          <w:snapToGrid w:val="0"/>
        </w:rPr>
        <w:t>Test procedure</w:t>
      </w:r>
    </w:p>
    <w:p w14:paraId="3DF83A78" w14:textId="77777777" w:rsidR="001C090B" w:rsidRPr="006970B6" w:rsidRDefault="001C090B" w:rsidP="001C090B">
      <w:pPr>
        <w:pStyle w:val="B10"/>
      </w:pPr>
      <w:r w:rsidRPr="006970B6">
        <w:t>1.</w:t>
      </w:r>
      <w:r w:rsidRPr="006970B6">
        <w:tab/>
        <w:t>Configure SCC according to Annex C.0, C.1, C.2 for all downlink physical channels.</w:t>
      </w:r>
    </w:p>
    <w:p w14:paraId="76E7CFE7" w14:textId="77777777" w:rsidR="001C090B" w:rsidRPr="006970B6" w:rsidRDefault="001C090B" w:rsidP="001C090B">
      <w:pPr>
        <w:pStyle w:val="B10"/>
        <w:rPr>
          <w:lang w:eastAsia="zh-CN"/>
        </w:rPr>
      </w:pPr>
      <w:r w:rsidRPr="006970B6">
        <w:t>2.</w:t>
      </w:r>
      <w:r w:rsidRPr="006970B6">
        <w:tab/>
        <w:t>The SS shall configure SCC as per TS 38.508-1 [5] clause</w:t>
      </w:r>
      <w:r w:rsidRPr="006970B6">
        <w:rPr>
          <w:lang w:eastAsia="zh-CN"/>
        </w:rPr>
        <w:t xml:space="preserve"> 5.1.1</w:t>
      </w:r>
      <w:r w:rsidRPr="006970B6">
        <w:t>. Message contents are defined in clause 6.5A.3.3.1</w:t>
      </w:r>
      <w:r w:rsidRPr="006970B6">
        <w:rPr>
          <w:lang w:eastAsia="zh-CN"/>
        </w:rPr>
        <w:t>.4.3.</w:t>
      </w:r>
    </w:p>
    <w:p w14:paraId="361FC79B" w14:textId="77777777" w:rsidR="001C090B" w:rsidRPr="006970B6" w:rsidRDefault="001C090B" w:rsidP="001C090B">
      <w:pPr>
        <w:pStyle w:val="B10"/>
      </w:pPr>
      <w:r w:rsidRPr="006970B6">
        <w:t>3.</w:t>
      </w:r>
      <w:r w:rsidRPr="006970B6">
        <w:tab/>
        <w:t>SS activates SCC by sending the activation MAC CE (Refer TS 3</w:t>
      </w:r>
      <w:r w:rsidRPr="006970B6">
        <w:rPr>
          <w:lang w:eastAsia="zh-CN"/>
        </w:rPr>
        <w:t>8</w:t>
      </w:r>
      <w:r w:rsidRPr="006970B6">
        <w:t>.321 [</w:t>
      </w:r>
      <w:r w:rsidRPr="006970B6">
        <w:rPr>
          <w:lang w:eastAsia="zh-CN"/>
        </w:rPr>
        <w:t>18</w:t>
      </w:r>
      <w:r w:rsidRPr="006970B6">
        <w:t>], clauses 5.</w:t>
      </w:r>
      <w:r w:rsidRPr="006970B6">
        <w:rPr>
          <w:lang w:eastAsia="zh-CN"/>
        </w:rPr>
        <w:t>9</w:t>
      </w:r>
      <w:r w:rsidRPr="006970B6">
        <w:t>, 6.1.3.</w:t>
      </w:r>
      <w:r w:rsidRPr="006970B6">
        <w:rPr>
          <w:lang w:eastAsia="zh-CN"/>
        </w:rPr>
        <w:t>10</w:t>
      </w:r>
      <w:r w:rsidRPr="006970B6">
        <w:t>). Wait for at least 2 seconds (Refer TS 3</w:t>
      </w:r>
      <w:r w:rsidRPr="006970B6">
        <w:rPr>
          <w:lang w:eastAsia="zh-CN"/>
        </w:rPr>
        <w:t>8</w:t>
      </w:r>
      <w:r w:rsidRPr="006970B6">
        <w:t>.133</w:t>
      </w:r>
      <w:r w:rsidRPr="006970B6">
        <w:rPr>
          <w:lang w:eastAsia="zh-CN"/>
        </w:rPr>
        <w:t>[19]</w:t>
      </w:r>
      <w:r w:rsidRPr="006970B6">
        <w:t>, clause</w:t>
      </w:r>
      <w:r w:rsidRPr="006970B6">
        <w:rPr>
          <w:lang w:eastAsia="zh-CN"/>
        </w:rPr>
        <w:t>9</w:t>
      </w:r>
      <w:r w:rsidRPr="006970B6">
        <w:t>.3).</w:t>
      </w:r>
    </w:p>
    <w:p w14:paraId="7C39545B" w14:textId="77777777" w:rsidR="001C090B" w:rsidRPr="006970B6" w:rsidRDefault="001C090B" w:rsidP="001C090B">
      <w:pPr>
        <w:pStyle w:val="B10"/>
        <w:rPr>
          <w:lang w:eastAsia="zh-CN"/>
        </w:rPr>
      </w:pPr>
      <w:r w:rsidRPr="006970B6">
        <w:rPr>
          <w:lang w:eastAsia="zh-CN"/>
        </w:rPr>
        <w:t>4</w:t>
      </w:r>
      <w:r w:rsidRPr="006970B6">
        <w:t>.</w:t>
      </w:r>
      <w:r w:rsidRPr="006970B6">
        <w:tab/>
      </w:r>
      <w:r w:rsidRPr="006970B6">
        <w:rPr>
          <w:lang w:eastAsia="zh-CN"/>
        </w:rPr>
        <w:t xml:space="preserve">SS sends uplink scheduling information for each UL HARQ process via </w:t>
      </w:r>
      <w:r w:rsidRPr="006970B6">
        <w:t>PDCCH DCI format 0_1 for C_RNTI to schedule the UL RMC according</w:t>
      </w:r>
      <w:r w:rsidRPr="006970B6">
        <w:rPr>
          <w:lang w:eastAsia="zh-CN"/>
        </w:rPr>
        <w:t xml:space="preserve"> to </w:t>
      </w:r>
      <w:r w:rsidRPr="006970B6">
        <w:t>Table 6.5A.3.3.1.4.1-1</w:t>
      </w:r>
      <w:r w:rsidRPr="006970B6">
        <w:rPr>
          <w:lang w:eastAsia="zh-CN"/>
        </w:rPr>
        <w:t xml:space="preserve"> on both PCC and SCC</w:t>
      </w:r>
      <w:r w:rsidRPr="006970B6">
        <w:t>. Since the UE has no payload data to send, the UE transmits uplink MAC padding bits on the UL RMC.</w:t>
      </w:r>
    </w:p>
    <w:p w14:paraId="3E66191A" w14:textId="77777777" w:rsidR="001C090B" w:rsidRPr="006970B6" w:rsidRDefault="001C090B" w:rsidP="001C090B">
      <w:pPr>
        <w:pStyle w:val="B10"/>
      </w:pPr>
      <w:r w:rsidRPr="006970B6">
        <w:rPr>
          <w:lang w:eastAsia="zh-CN"/>
        </w:rPr>
        <w:t>5</w:t>
      </w:r>
      <w:r w:rsidRPr="006970B6">
        <w:t>.</w:t>
      </w:r>
      <w:r w:rsidRPr="006970B6">
        <w:tab/>
        <w:t xml:space="preserve">Send continuously uplink power control "up" commands in </w:t>
      </w:r>
      <w:r w:rsidRPr="006970B6">
        <w:rPr>
          <w:lang w:eastAsia="zh-CN"/>
        </w:rPr>
        <w:t>every</w:t>
      </w:r>
      <w:r w:rsidRPr="006970B6">
        <w:t xml:space="preserve"> uplink scheduling information to the UE until the UE transmits at P</w:t>
      </w:r>
      <w:r w:rsidRPr="006970B6">
        <w:rPr>
          <w:vertAlign w:val="subscript"/>
        </w:rPr>
        <w:t>UMAX</w:t>
      </w:r>
      <w:r w:rsidRPr="006970B6">
        <w:t xml:space="preserve"> level.</w:t>
      </w:r>
      <w:r w:rsidRPr="006970B6">
        <w:rPr>
          <w:lang w:eastAsia="zh-CN"/>
        </w:rPr>
        <w:t xml:space="preserve"> </w:t>
      </w:r>
      <w:r w:rsidRPr="006970B6">
        <w:t>Allow at least 200ms for the UE to reach P</w:t>
      </w:r>
      <w:r w:rsidRPr="006970B6">
        <w:rPr>
          <w:vertAlign w:val="subscript"/>
        </w:rPr>
        <w:t>UMAX</w:t>
      </w:r>
      <w:r w:rsidRPr="006970B6">
        <w:t xml:space="preserve"> level.</w:t>
      </w:r>
    </w:p>
    <w:p w14:paraId="6DDDBF9A" w14:textId="77777777" w:rsidR="001C090B" w:rsidRPr="006970B6" w:rsidRDefault="001C090B" w:rsidP="001C090B">
      <w:pPr>
        <w:pStyle w:val="B10"/>
        <w:rPr>
          <w:lang w:eastAsia="zh-CN"/>
        </w:rPr>
      </w:pPr>
      <w:r w:rsidRPr="006970B6">
        <w:rPr>
          <w:lang w:eastAsia="zh-CN"/>
        </w:rPr>
        <w:t>6</w:t>
      </w:r>
      <w:r w:rsidRPr="006970B6">
        <w:t>.</w:t>
      </w:r>
      <w:r w:rsidRPr="006970B6">
        <w:tab/>
        <w:t xml:space="preserve">Measure the mean power over all component carriers in the CA configuration of the radio access mode, which shall meet the requirements described in </w:t>
      </w:r>
      <w:r w:rsidRPr="006970B6">
        <w:rPr>
          <w:lang w:eastAsia="zh-CN"/>
        </w:rPr>
        <w:t xml:space="preserve">clause </w:t>
      </w:r>
      <w:r w:rsidRPr="006970B6">
        <w:t>6.2</w:t>
      </w:r>
      <w:r w:rsidRPr="006970B6">
        <w:rPr>
          <w:lang w:eastAsia="zh-CN"/>
        </w:rPr>
        <w:t>A</w:t>
      </w:r>
      <w:r w:rsidRPr="006970B6">
        <w:t xml:space="preserve">.3. The period of the measurement shall be at least the continuous duration of one active sub-frame (1ms) and in the uplink symbols. For TDD slots with transient periods are not under test. </w:t>
      </w:r>
      <w:r w:rsidRPr="006970B6">
        <w:rPr>
          <w:rFonts w:cs="v5.0.0"/>
          <w:lang w:eastAsia="zh-CN"/>
        </w:rPr>
        <w:t xml:space="preserve">For power class 2 </w:t>
      </w:r>
      <w:r w:rsidRPr="006970B6">
        <w:t xml:space="preserve">intra-band contiguous carrier aggregation, the additional spectrum emission mask is measured as the sum from both UE transmit antenna connectors when UE indicates support for </w:t>
      </w:r>
      <w:proofErr w:type="spellStart"/>
      <w:r w:rsidRPr="006970B6">
        <w:rPr>
          <w:i/>
        </w:rPr>
        <w:t>dualPA</w:t>
      </w:r>
      <w:proofErr w:type="spellEnd"/>
      <w:r w:rsidRPr="006970B6">
        <w:rPr>
          <w:i/>
        </w:rPr>
        <w:t>-Architecture</w:t>
      </w:r>
      <w:r w:rsidRPr="006970B6">
        <w:t xml:space="preserve"> IE.</w:t>
      </w:r>
    </w:p>
    <w:p w14:paraId="6F0C69E2" w14:textId="6227DF30" w:rsidR="001C090B" w:rsidRPr="006970B6" w:rsidRDefault="001C090B" w:rsidP="001C090B">
      <w:pPr>
        <w:pStyle w:val="B10"/>
      </w:pPr>
      <w:r w:rsidRPr="006970B6">
        <w:t>7.</w:t>
      </w:r>
      <w:r w:rsidRPr="006970B6">
        <w:tab/>
        <w:t xml:space="preserve">Measure the power of the transmitted signal with a measurement filter of bandwidths according to </w:t>
      </w:r>
      <w:r w:rsidRPr="006970B6">
        <w:rPr>
          <w:lang w:eastAsia="zh-CN"/>
        </w:rPr>
        <w:t>T</w:t>
      </w:r>
      <w:r w:rsidRPr="006970B6">
        <w:t>able 6.5A.3.3.1</w:t>
      </w:r>
      <w:r w:rsidRPr="006970B6">
        <w:rPr>
          <w:lang w:eastAsia="zh-CN"/>
        </w:rPr>
        <w:t>.</w:t>
      </w:r>
      <w:r w:rsidRPr="006970B6">
        <w:t xml:space="preserve">5.1-1. The centre frequency of the filter shall be stepped in contiguous steps according to </w:t>
      </w:r>
      <w:r w:rsidRPr="006970B6">
        <w:rPr>
          <w:lang w:eastAsia="zh-CN"/>
        </w:rPr>
        <w:t>T</w:t>
      </w:r>
      <w:r w:rsidRPr="006970B6">
        <w:t>able 6.5A.3.3.1</w:t>
      </w:r>
      <w:r w:rsidRPr="006970B6">
        <w:rPr>
          <w:lang w:eastAsia="zh-CN"/>
        </w:rPr>
        <w:t>.</w:t>
      </w:r>
      <w:r w:rsidRPr="006970B6">
        <w:t xml:space="preserve">5.1-1. The measured power shall be verified for each step. The measurement period shall capture the active </w:t>
      </w:r>
      <w:r w:rsidRPr="006970B6">
        <w:rPr>
          <w:rFonts w:eastAsia="MS Mincho"/>
        </w:rPr>
        <w:t>time slot</w:t>
      </w:r>
      <w:r w:rsidRPr="006970B6">
        <w:t>s.</w:t>
      </w:r>
      <w:ins w:id="76" w:author="Huawei-Chunying Gu" w:date="2023-05-12T14:16:00Z">
        <w:r w:rsidR="009B4A14">
          <w:t xml:space="preserve"> During measurement the spectrum analyser shall be set to 'Detector' = RMS, 'Trace mode' = average.</w:t>
        </w:r>
      </w:ins>
      <w:r w:rsidRPr="006970B6">
        <w:rPr>
          <w:rFonts w:cs="v5.0.0"/>
          <w:lang w:eastAsia="zh-CN"/>
        </w:rPr>
        <w:t xml:space="preserve"> For power class 2 </w:t>
      </w:r>
      <w:r w:rsidRPr="006970B6">
        <w:t xml:space="preserve">intra-band contiguous carrier aggregation, the additional spectrum emission mask is measured as the sum from both UE transmit antenna connectors when UE indicates support for </w:t>
      </w:r>
      <w:proofErr w:type="spellStart"/>
      <w:r w:rsidRPr="006970B6">
        <w:rPr>
          <w:i/>
        </w:rPr>
        <w:t>dualPA</w:t>
      </w:r>
      <w:proofErr w:type="spellEnd"/>
      <w:r w:rsidRPr="006970B6">
        <w:rPr>
          <w:i/>
        </w:rPr>
        <w:t>-Architecture</w:t>
      </w:r>
      <w:r w:rsidRPr="006970B6">
        <w:t xml:space="preserve"> IE.</w:t>
      </w:r>
    </w:p>
    <w:p w14:paraId="7713E7AF" w14:textId="77777777" w:rsidR="001C090B" w:rsidRDefault="001C090B" w:rsidP="001C090B">
      <w:pPr>
        <w:rPr>
          <w:noProof/>
        </w:rPr>
      </w:pPr>
    </w:p>
    <w:p w14:paraId="51AC0CCC"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B5BDF48" w14:textId="77777777" w:rsidR="001C090B" w:rsidRPr="006970B6" w:rsidRDefault="001C090B" w:rsidP="001C090B">
      <w:pPr>
        <w:pStyle w:val="40"/>
      </w:pPr>
      <w:bookmarkStart w:id="77" w:name="_Toc27478311"/>
      <w:bookmarkStart w:id="78" w:name="_Toc36227025"/>
      <w:bookmarkStart w:id="79" w:name="_Toc44324310"/>
      <w:bookmarkStart w:id="80" w:name="_Toc52990504"/>
      <w:bookmarkStart w:id="81" w:name="_Toc60823716"/>
      <w:bookmarkStart w:id="82" w:name="_Toc60825637"/>
      <w:bookmarkStart w:id="83" w:name="_Toc69306341"/>
      <w:bookmarkStart w:id="84" w:name="_Toc69310006"/>
      <w:bookmarkStart w:id="85" w:name="_Toc76020331"/>
      <w:bookmarkStart w:id="86" w:name="_Toc83720819"/>
      <w:r w:rsidRPr="006970B6">
        <w:t>6.5D.3.1</w:t>
      </w:r>
      <w:r w:rsidRPr="006970B6">
        <w:tab/>
        <w:t>General spurious emissions for UL MIMO</w:t>
      </w:r>
      <w:bookmarkEnd w:id="77"/>
      <w:bookmarkEnd w:id="78"/>
      <w:bookmarkEnd w:id="79"/>
      <w:bookmarkEnd w:id="80"/>
      <w:bookmarkEnd w:id="81"/>
      <w:bookmarkEnd w:id="82"/>
      <w:bookmarkEnd w:id="83"/>
      <w:bookmarkEnd w:id="84"/>
      <w:bookmarkEnd w:id="85"/>
      <w:bookmarkEnd w:id="86"/>
    </w:p>
    <w:p w14:paraId="3E91B681" w14:textId="77777777" w:rsidR="001C090B" w:rsidRPr="006970B6" w:rsidRDefault="001C090B" w:rsidP="001C090B">
      <w:pPr>
        <w:pStyle w:val="H6"/>
      </w:pPr>
      <w:bookmarkStart w:id="87" w:name="_Toc27478312"/>
      <w:bookmarkStart w:id="88" w:name="_Toc36227026"/>
      <w:bookmarkStart w:id="89" w:name="_Toc44324311"/>
      <w:bookmarkStart w:id="90" w:name="_Toc52990505"/>
      <w:bookmarkStart w:id="91" w:name="_Toc60823717"/>
      <w:bookmarkStart w:id="92" w:name="_Toc60825638"/>
      <w:r w:rsidRPr="006970B6">
        <w:t>6.5D.3.1.1</w:t>
      </w:r>
      <w:r w:rsidRPr="006970B6">
        <w:tab/>
        <w:t>Test purpose</w:t>
      </w:r>
      <w:bookmarkEnd w:id="87"/>
      <w:bookmarkEnd w:id="88"/>
      <w:bookmarkEnd w:id="89"/>
      <w:bookmarkEnd w:id="90"/>
      <w:bookmarkEnd w:id="91"/>
      <w:bookmarkEnd w:id="92"/>
    </w:p>
    <w:p w14:paraId="77135BAF" w14:textId="77777777" w:rsidR="001C090B" w:rsidRPr="006970B6" w:rsidRDefault="001C090B" w:rsidP="001C090B">
      <w:r w:rsidRPr="006970B6">
        <w:t>To verify that UE transmitter does not cause unacceptable interference to other channels or other systems in terms of transmitter spurious emissions.</w:t>
      </w:r>
    </w:p>
    <w:p w14:paraId="78EB647B" w14:textId="77777777" w:rsidR="001C090B" w:rsidRPr="00854151" w:rsidRDefault="001C090B" w:rsidP="001C090B">
      <w:pPr>
        <w:rPr>
          <w:color w:val="FF0000"/>
        </w:rPr>
      </w:pPr>
      <w:r w:rsidRPr="00854151">
        <w:rPr>
          <w:color w:val="FF0000"/>
        </w:rPr>
        <w:t>&lt;Unchanged Text Skipped&gt;</w:t>
      </w:r>
    </w:p>
    <w:p w14:paraId="6B1E8CC5" w14:textId="77777777" w:rsidR="001C090B" w:rsidRPr="006970B6" w:rsidRDefault="001C090B" w:rsidP="001C090B">
      <w:pPr>
        <w:pStyle w:val="H6"/>
        <w:rPr>
          <w:snapToGrid w:val="0"/>
        </w:rPr>
      </w:pPr>
      <w:r w:rsidRPr="006970B6">
        <w:t>6.5D.3.1.4.2</w:t>
      </w:r>
      <w:r w:rsidRPr="006970B6">
        <w:tab/>
      </w:r>
      <w:r w:rsidRPr="006970B6">
        <w:rPr>
          <w:snapToGrid w:val="0"/>
        </w:rPr>
        <w:t>Test procedure</w:t>
      </w:r>
    </w:p>
    <w:p w14:paraId="0E0B5256" w14:textId="77777777" w:rsidR="001C090B" w:rsidRPr="006970B6" w:rsidRDefault="001C090B" w:rsidP="001C090B">
      <w:pPr>
        <w:pStyle w:val="B10"/>
      </w:pPr>
      <w:r w:rsidRPr="006970B6">
        <w:rPr>
          <w:rFonts w:eastAsia="MS Mincho"/>
        </w:rPr>
        <w:t>1</w:t>
      </w:r>
      <w:r w:rsidRPr="006970B6">
        <w:t>.</w:t>
      </w:r>
      <w:r w:rsidRPr="006970B6">
        <w:tab/>
      </w:r>
      <w:r w:rsidRPr="006970B6">
        <w:rPr>
          <w:lang w:eastAsia="zh-CN"/>
        </w:rPr>
        <w:t xml:space="preserve">SS sends uplink scheduling information for each UL HARQ process via </w:t>
      </w:r>
      <w:r w:rsidRPr="006970B6">
        <w:t>PDCCH DCI format 0_1 for C_RNTI to schedule the UL RMC according</w:t>
      </w:r>
      <w:r w:rsidRPr="006970B6">
        <w:rPr>
          <w:lang w:eastAsia="zh-CN"/>
        </w:rPr>
        <w:t xml:space="preserve"> to </w:t>
      </w:r>
      <w:r w:rsidRPr="006970B6">
        <w:t>Table 6.5D.3.1.4.1-1. Since the UE has no payload data</w:t>
      </w:r>
      <w:r w:rsidRPr="006970B6">
        <w:rPr>
          <w:color w:val="FFFF00"/>
        </w:rPr>
        <w:t xml:space="preserve"> </w:t>
      </w:r>
      <w:r w:rsidRPr="006970B6">
        <w:t xml:space="preserve">to send, the UE transmits uplink MAC padding bits on the UL RMC. The PDCCH DCI format 0_1 is specified with condition 2TX_UL_MIMO in 38.508-1 [5] </w:t>
      </w:r>
      <w:proofErr w:type="spellStart"/>
      <w:r w:rsidRPr="006970B6">
        <w:t>subclause</w:t>
      </w:r>
      <w:proofErr w:type="spellEnd"/>
      <w:r w:rsidRPr="006970B6">
        <w:t xml:space="preserve"> 4.3.6.1.1.2.</w:t>
      </w:r>
    </w:p>
    <w:p w14:paraId="63626EF4" w14:textId="77777777" w:rsidR="001C090B" w:rsidRPr="006970B6" w:rsidRDefault="001C090B" w:rsidP="001C090B">
      <w:pPr>
        <w:pStyle w:val="B10"/>
      </w:pPr>
      <w:r w:rsidRPr="006970B6">
        <w:rPr>
          <w:rFonts w:eastAsia="MS Mincho"/>
        </w:rPr>
        <w:t>2</w:t>
      </w:r>
      <w:r w:rsidRPr="006970B6">
        <w:t>.</w:t>
      </w:r>
      <w:r w:rsidRPr="006970B6">
        <w:tab/>
        <w:t>Send continuously uplink power control "up" commands in the uplink scheduling information to the UE until the UE transmits at P</w:t>
      </w:r>
      <w:r w:rsidRPr="006970B6">
        <w:rPr>
          <w:vertAlign w:val="subscript"/>
        </w:rPr>
        <w:t>UMAX</w:t>
      </w:r>
      <w:r w:rsidRPr="006970B6">
        <w:t xml:space="preserve"> level.</w:t>
      </w:r>
    </w:p>
    <w:p w14:paraId="52476BF1" w14:textId="514AF96A" w:rsidR="001C090B" w:rsidRPr="006970B6" w:rsidRDefault="001C090B" w:rsidP="001C090B">
      <w:pPr>
        <w:pStyle w:val="B10"/>
      </w:pPr>
      <w:r w:rsidRPr="006970B6">
        <w:t>3.</w:t>
      </w:r>
      <w:r w:rsidRPr="006970B6">
        <w:tab/>
        <w:t xml:space="preserve">Measure the power of the transmitted signal at each antenna connector with a measurement filter of bandwidths according to table 6.5D.3.1.5-1. The centre frequency of the filter shall be stepped in contiguous steps according to table 6.5D.3.1.5-1. The measured power shall be verified for each step. The measurement period shall capture </w:t>
      </w:r>
      <w:r w:rsidRPr="006970B6">
        <w:lastRenderedPageBreak/>
        <w:t xml:space="preserve">the active </w:t>
      </w:r>
      <w:r w:rsidRPr="006970B6">
        <w:rPr>
          <w:rFonts w:eastAsia="MS Mincho"/>
        </w:rPr>
        <w:t>time slot</w:t>
      </w:r>
      <w:r w:rsidRPr="006970B6">
        <w:t>s.</w:t>
      </w:r>
      <w:ins w:id="93" w:author="Huawei-Chunying Gu" w:date="2023-05-12T14:16:00Z">
        <w:r w:rsidR="009B4A14">
          <w:t xml:space="preserve"> During measurement the spectrum analyser shall be set to 'Detector' = RMS, 'Trace mode' = average.</w:t>
        </w:r>
      </w:ins>
    </w:p>
    <w:p w14:paraId="5073E16C" w14:textId="77777777" w:rsidR="001C090B" w:rsidRPr="001C090B" w:rsidRDefault="001C090B" w:rsidP="001C090B">
      <w:pPr>
        <w:rPr>
          <w:noProof/>
        </w:rPr>
      </w:pPr>
    </w:p>
    <w:p w14:paraId="71CB5A8A"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F6C47A5" w14:textId="77777777" w:rsidR="001C090B" w:rsidRPr="006970B6" w:rsidRDefault="001C090B" w:rsidP="001C090B">
      <w:pPr>
        <w:pStyle w:val="40"/>
      </w:pPr>
      <w:bookmarkStart w:id="94" w:name="_Toc27478317"/>
      <w:bookmarkStart w:id="95" w:name="_Toc36227031"/>
      <w:bookmarkStart w:id="96" w:name="_Toc44324316"/>
      <w:bookmarkStart w:id="97" w:name="_Toc52990510"/>
      <w:bookmarkStart w:id="98" w:name="_Toc60823734"/>
      <w:bookmarkStart w:id="99" w:name="_Toc60825655"/>
      <w:bookmarkStart w:id="100" w:name="_Toc69306342"/>
      <w:bookmarkStart w:id="101" w:name="_Toc69310007"/>
      <w:bookmarkStart w:id="102" w:name="_Toc76020332"/>
      <w:bookmarkStart w:id="103" w:name="_Toc83720820"/>
      <w:r w:rsidRPr="006970B6">
        <w:t>6.5D.3.2</w:t>
      </w:r>
      <w:r w:rsidRPr="006970B6">
        <w:tab/>
        <w:t>Spurious emissions for UE co-existence for UL MIMO</w:t>
      </w:r>
      <w:bookmarkEnd w:id="94"/>
      <w:bookmarkEnd w:id="95"/>
      <w:bookmarkEnd w:id="96"/>
      <w:bookmarkEnd w:id="97"/>
      <w:bookmarkEnd w:id="98"/>
      <w:bookmarkEnd w:id="99"/>
      <w:bookmarkEnd w:id="100"/>
      <w:bookmarkEnd w:id="101"/>
      <w:bookmarkEnd w:id="102"/>
      <w:bookmarkEnd w:id="103"/>
    </w:p>
    <w:p w14:paraId="08057783" w14:textId="77777777" w:rsidR="001C090B" w:rsidRPr="006970B6" w:rsidRDefault="001C090B" w:rsidP="001C090B">
      <w:pPr>
        <w:pStyle w:val="H6"/>
      </w:pPr>
      <w:bookmarkStart w:id="104" w:name="_Toc27478318"/>
      <w:bookmarkStart w:id="105" w:name="_Toc36227032"/>
      <w:bookmarkStart w:id="106" w:name="_Toc44324317"/>
      <w:bookmarkStart w:id="107" w:name="_Toc52990511"/>
      <w:bookmarkStart w:id="108" w:name="_Toc60823735"/>
      <w:bookmarkStart w:id="109" w:name="_Toc60825656"/>
      <w:r w:rsidRPr="006970B6">
        <w:t>6.5D.3.2.1</w:t>
      </w:r>
      <w:r w:rsidRPr="006970B6">
        <w:tab/>
        <w:t>Test purpose</w:t>
      </w:r>
      <w:bookmarkEnd w:id="104"/>
      <w:bookmarkEnd w:id="105"/>
      <w:bookmarkEnd w:id="106"/>
      <w:bookmarkEnd w:id="107"/>
      <w:bookmarkEnd w:id="108"/>
      <w:bookmarkEnd w:id="109"/>
    </w:p>
    <w:p w14:paraId="54C685A6" w14:textId="77777777" w:rsidR="001C090B" w:rsidRPr="006970B6" w:rsidRDefault="001C090B" w:rsidP="001C090B">
      <w:r w:rsidRPr="006970B6">
        <w:t>To verify that UE transmitter does not cause unacceptable interference to co-existing systems for the specified bands which has specific requirements in terms of transmitter spurious emissions.</w:t>
      </w:r>
    </w:p>
    <w:p w14:paraId="6F8BB86B" w14:textId="77777777" w:rsidR="001C090B" w:rsidRPr="00854151" w:rsidRDefault="001C090B" w:rsidP="001C090B">
      <w:pPr>
        <w:rPr>
          <w:color w:val="FF0000"/>
        </w:rPr>
      </w:pPr>
      <w:r w:rsidRPr="00854151">
        <w:rPr>
          <w:color w:val="FF0000"/>
        </w:rPr>
        <w:t>&lt;Unchanged Text Skipped&gt;</w:t>
      </w:r>
    </w:p>
    <w:p w14:paraId="17F8A9B2" w14:textId="77777777" w:rsidR="001C090B" w:rsidRPr="006970B6" w:rsidRDefault="001C090B" w:rsidP="001C090B">
      <w:pPr>
        <w:pStyle w:val="H6"/>
        <w:rPr>
          <w:snapToGrid w:val="0"/>
        </w:rPr>
      </w:pPr>
      <w:r w:rsidRPr="006970B6">
        <w:t>6.5D.3.2.4.2</w:t>
      </w:r>
      <w:r w:rsidRPr="006970B6">
        <w:tab/>
      </w:r>
      <w:r w:rsidRPr="006970B6">
        <w:rPr>
          <w:snapToGrid w:val="0"/>
        </w:rPr>
        <w:t>Test procedure</w:t>
      </w:r>
    </w:p>
    <w:p w14:paraId="3992C896" w14:textId="77777777" w:rsidR="001C090B" w:rsidRPr="006970B6" w:rsidRDefault="001C090B" w:rsidP="001C090B">
      <w:pPr>
        <w:pStyle w:val="B10"/>
      </w:pPr>
      <w:r w:rsidRPr="006970B6">
        <w:rPr>
          <w:lang w:eastAsia="zh-CN"/>
        </w:rPr>
        <w:t>1</w:t>
      </w:r>
      <w:r w:rsidRPr="006970B6">
        <w:rPr>
          <w:lang w:eastAsia="zh-CN"/>
        </w:rPr>
        <w:tab/>
        <w:t xml:space="preserve">SS sends uplink scheduling information for each UL HARQ process via </w:t>
      </w:r>
      <w:r w:rsidRPr="006970B6">
        <w:t>PDCCH DCI format 0_1 for C_RNTI to schedule the UL RMC according</w:t>
      </w:r>
      <w:r w:rsidRPr="006970B6">
        <w:rPr>
          <w:lang w:eastAsia="zh-CN"/>
        </w:rPr>
        <w:t xml:space="preserve"> to </w:t>
      </w:r>
      <w:r w:rsidRPr="006970B6">
        <w:t>Table 6.5D.3.2.4.1-1. Since the UE has no payload data</w:t>
      </w:r>
      <w:r w:rsidRPr="006970B6">
        <w:rPr>
          <w:color w:val="FFFF00"/>
        </w:rPr>
        <w:t xml:space="preserve"> </w:t>
      </w:r>
      <w:r w:rsidRPr="006970B6">
        <w:t xml:space="preserve">to send, the UE transmits uplink MAC padding bits on the UL RMC. The PDCCH DCI format 0_1 is specified with condition 2TX_UL_MIMO in 38.508-1 [5] </w:t>
      </w:r>
      <w:proofErr w:type="spellStart"/>
      <w:r w:rsidRPr="006970B6">
        <w:t>subclause</w:t>
      </w:r>
      <w:proofErr w:type="spellEnd"/>
      <w:r w:rsidRPr="006970B6">
        <w:t xml:space="preserve"> 4.3.6.1.1.2.</w:t>
      </w:r>
    </w:p>
    <w:p w14:paraId="4F2601CD" w14:textId="77777777" w:rsidR="001C090B" w:rsidRPr="006970B6" w:rsidRDefault="001C090B" w:rsidP="001C090B">
      <w:pPr>
        <w:pStyle w:val="B10"/>
      </w:pPr>
      <w:r w:rsidRPr="006970B6">
        <w:rPr>
          <w:rFonts w:eastAsia="MS Mincho"/>
        </w:rPr>
        <w:t>2</w:t>
      </w:r>
      <w:r w:rsidRPr="006970B6">
        <w:t>.</w:t>
      </w:r>
      <w:r w:rsidRPr="006970B6">
        <w:tab/>
        <w:t>Send continuously uplink power control "up" commands in the uplink scheduling information to the UE until the UE transmits at P</w:t>
      </w:r>
      <w:r w:rsidRPr="006970B6">
        <w:rPr>
          <w:vertAlign w:val="subscript"/>
        </w:rPr>
        <w:t>UMAX</w:t>
      </w:r>
      <w:r w:rsidRPr="006970B6">
        <w:t xml:space="preserve"> level.</w:t>
      </w:r>
    </w:p>
    <w:p w14:paraId="001FF11D" w14:textId="2F893975" w:rsidR="001C090B" w:rsidRPr="006970B6" w:rsidRDefault="001C090B" w:rsidP="001C090B">
      <w:pPr>
        <w:pStyle w:val="B10"/>
      </w:pPr>
      <w:r w:rsidRPr="006970B6">
        <w:t>3.</w:t>
      </w:r>
      <w:r w:rsidRPr="006970B6">
        <w:tab/>
        <w:t xml:space="preserve">Measure the power of the transmitted signal at each UE antenna connector with a measurement filter of bandwidths according to table 6.5.3.2.3-1. The centre frequency of the filter shall be stepped in contiguous steps according to table 6.5.3.2.3-1. The measured power shall be verified for each step. The measurement period shall capture the active </w:t>
      </w:r>
      <w:r w:rsidRPr="006970B6">
        <w:rPr>
          <w:rFonts w:eastAsia="MS Mincho"/>
        </w:rPr>
        <w:t>time slot</w:t>
      </w:r>
      <w:r w:rsidRPr="006970B6">
        <w:t>s.</w:t>
      </w:r>
      <w:ins w:id="110" w:author="Huawei-Chunying Gu" w:date="2023-05-12T14:16:00Z">
        <w:r w:rsidR="009B4A14">
          <w:t xml:space="preserve"> During measurement the spectrum analyser shall be set to 'Detector' = RMS, 'Trace mode' = average.</w:t>
        </w:r>
      </w:ins>
    </w:p>
    <w:p w14:paraId="74FF799A" w14:textId="77777777" w:rsidR="001C090B" w:rsidRDefault="001C090B" w:rsidP="001C090B">
      <w:pPr>
        <w:rPr>
          <w:noProof/>
        </w:rPr>
      </w:pPr>
    </w:p>
    <w:p w14:paraId="07E8F78B"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92091B2" w14:textId="77777777" w:rsidR="001C090B" w:rsidRPr="006970B6" w:rsidRDefault="001C090B" w:rsidP="001C090B">
      <w:pPr>
        <w:pStyle w:val="40"/>
      </w:pPr>
      <w:bookmarkStart w:id="111" w:name="_Toc27478323"/>
      <w:bookmarkStart w:id="112" w:name="_Toc36227037"/>
      <w:bookmarkStart w:id="113" w:name="_Toc44324322"/>
      <w:bookmarkStart w:id="114" w:name="_Toc52990516"/>
      <w:bookmarkStart w:id="115" w:name="_Toc60823740"/>
      <w:bookmarkStart w:id="116" w:name="_Toc60825661"/>
      <w:bookmarkStart w:id="117" w:name="_Toc69306343"/>
      <w:bookmarkStart w:id="118" w:name="_Toc69310008"/>
      <w:bookmarkStart w:id="119" w:name="_Toc76020333"/>
      <w:bookmarkStart w:id="120" w:name="_Toc83720821"/>
      <w:r w:rsidRPr="006970B6">
        <w:t>6.5D.3.3</w:t>
      </w:r>
      <w:r w:rsidRPr="006970B6">
        <w:tab/>
        <w:t>Additional spurious emissions for UL MIMO</w:t>
      </w:r>
      <w:bookmarkEnd w:id="111"/>
      <w:bookmarkEnd w:id="112"/>
      <w:bookmarkEnd w:id="113"/>
      <w:bookmarkEnd w:id="114"/>
      <w:bookmarkEnd w:id="115"/>
      <w:bookmarkEnd w:id="116"/>
      <w:bookmarkEnd w:id="117"/>
      <w:bookmarkEnd w:id="118"/>
      <w:bookmarkEnd w:id="119"/>
      <w:bookmarkEnd w:id="120"/>
    </w:p>
    <w:p w14:paraId="31823BF9" w14:textId="77777777" w:rsidR="001C090B" w:rsidRPr="006970B6" w:rsidRDefault="001C090B" w:rsidP="001C090B">
      <w:pPr>
        <w:pStyle w:val="EditorsNote"/>
      </w:pPr>
      <w:r w:rsidRPr="006970B6">
        <w:t>Editor’s note: This clause is incomplete. The following aspects are either missing or not yet determined:</w:t>
      </w:r>
    </w:p>
    <w:p w14:paraId="6C437EEB" w14:textId="77777777" w:rsidR="001C090B" w:rsidRPr="006970B6" w:rsidRDefault="001C090B" w:rsidP="001C090B">
      <w:pPr>
        <w:pStyle w:val="EditorsNote"/>
      </w:pPr>
      <w:r w:rsidRPr="006970B6">
        <w:t>- There are NS-XXs other than NS_04, NS_21 and NS_47 that are FFS:</w:t>
      </w:r>
    </w:p>
    <w:p w14:paraId="7468F7CD" w14:textId="77777777" w:rsidR="001C090B" w:rsidRPr="006970B6" w:rsidRDefault="001C090B" w:rsidP="001C090B">
      <w:pPr>
        <w:pStyle w:val="H6"/>
      </w:pPr>
      <w:bookmarkStart w:id="121" w:name="_Toc27478324"/>
      <w:bookmarkStart w:id="122" w:name="_Toc36227038"/>
      <w:bookmarkStart w:id="123" w:name="_Toc44324323"/>
      <w:bookmarkStart w:id="124" w:name="_Toc52990517"/>
      <w:bookmarkStart w:id="125" w:name="_Toc60823741"/>
      <w:bookmarkStart w:id="126" w:name="_Toc60825662"/>
      <w:r w:rsidRPr="006970B6">
        <w:t>6.5D.3.3.1</w:t>
      </w:r>
      <w:r w:rsidRPr="006970B6">
        <w:tab/>
        <w:t>Test purpose</w:t>
      </w:r>
      <w:bookmarkEnd w:id="121"/>
      <w:bookmarkEnd w:id="122"/>
      <w:bookmarkEnd w:id="123"/>
      <w:bookmarkEnd w:id="124"/>
      <w:bookmarkEnd w:id="125"/>
      <w:bookmarkEnd w:id="126"/>
    </w:p>
    <w:p w14:paraId="79F76C2E" w14:textId="77777777" w:rsidR="001C090B" w:rsidRPr="006970B6" w:rsidRDefault="001C090B" w:rsidP="001C090B">
      <w:r w:rsidRPr="006970B6">
        <w:t>To verify that UE transmitter does not cause unacceptable interference to other channels or other systems in terms of transmitter spurious emissions under the deployment scenarios where additional requirements are specified.</w:t>
      </w:r>
    </w:p>
    <w:p w14:paraId="65199B95" w14:textId="77777777" w:rsidR="001C090B" w:rsidRPr="00854151" w:rsidRDefault="001C090B" w:rsidP="001C090B">
      <w:pPr>
        <w:rPr>
          <w:color w:val="FF0000"/>
        </w:rPr>
      </w:pPr>
      <w:r w:rsidRPr="00854151">
        <w:rPr>
          <w:color w:val="FF0000"/>
        </w:rPr>
        <w:t>&lt;Unchanged Text Skipped&gt;</w:t>
      </w:r>
    </w:p>
    <w:p w14:paraId="58442585" w14:textId="77777777" w:rsidR="001C090B" w:rsidRPr="006970B6" w:rsidRDefault="001C090B" w:rsidP="001C090B">
      <w:pPr>
        <w:pStyle w:val="H6"/>
      </w:pPr>
      <w:r w:rsidRPr="006970B6">
        <w:t>6.5D.3.3.4.2</w:t>
      </w:r>
      <w:r w:rsidRPr="006970B6">
        <w:tab/>
        <w:t>Test procedure</w:t>
      </w:r>
    </w:p>
    <w:p w14:paraId="49603B54" w14:textId="77777777" w:rsidR="001C090B" w:rsidRPr="006970B6" w:rsidRDefault="001C090B" w:rsidP="001C090B">
      <w:pPr>
        <w:pStyle w:val="B10"/>
      </w:pPr>
      <w:r w:rsidRPr="006970B6">
        <w:rPr>
          <w:lang w:eastAsia="zh-CN"/>
        </w:rPr>
        <w:t>1</w:t>
      </w:r>
      <w:r w:rsidRPr="006970B6">
        <w:rPr>
          <w:lang w:eastAsia="zh-CN"/>
        </w:rPr>
        <w:tab/>
        <w:t xml:space="preserve">SS sends uplink scheduling information for each UL HARQ process via </w:t>
      </w:r>
      <w:r w:rsidRPr="006970B6">
        <w:t>PDCCH DCI format 0_1 for C_RNTI to schedule the UL RMC according</w:t>
      </w:r>
      <w:r w:rsidRPr="006970B6">
        <w:rPr>
          <w:lang w:eastAsia="zh-CN"/>
        </w:rPr>
        <w:t xml:space="preserve"> to </w:t>
      </w:r>
      <w:r w:rsidRPr="006970B6">
        <w:t>Table 6.5D.3.3.4.1-1 as appropriate for NS_04. Since the UE has no payload data</w:t>
      </w:r>
      <w:r w:rsidRPr="006970B6">
        <w:rPr>
          <w:color w:val="FFFF00"/>
        </w:rPr>
        <w:t xml:space="preserve"> </w:t>
      </w:r>
      <w:r w:rsidRPr="006970B6">
        <w:t xml:space="preserve">to send, the UE transmits uplink MAC padding bits on the UL RMC. The PDCCH DCI format 0_1 is specified with condition 2TX_UL_MIMO in 38.508-1 [5] </w:t>
      </w:r>
      <w:proofErr w:type="spellStart"/>
      <w:r w:rsidRPr="006970B6">
        <w:t>subclause</w:t>
      </w:r>
      <w:proofErr w:type="spellEnd"/>
      <w:r w:rsidRPr="006970B6">
        <w:t xml:space="preserve"> 4.3.6.1.1.2.</w:t>
      </w:r>
    </w:p>
    <w:p w14:paraId="0BD0E175" w14:textId="77777777" w:rsidR="001C090B" w:rsidRPr="006970B6" w:rsidRDefault="001C090B" w:rsidP="001C090B">
      <w:pPr>
        <w:pStyle w:val="B10"/>
      </w:pPr>
      <w:r w:rsidRPr="006970B6">
        <w:rPr>
          <w:rFonts w:eastAsia="MS Mincho"/>
        </w:rPr>
        <w:t>2</w:t>
      </w:r>
      <w:r w:rsidRPr="006970B6">
        <w:t>.</w:t>
      </w:r>
      <w:r w:rsidRPr="006970B6">
        <w:tab/>
        <w:t>Send continuously uplink power control "up" commands in the uplink scheduling information to the UE until the UE transmits at P</w:t>
      </w:r>
      <w:r w:rsidRPr="006970B6">
        <w:rPr>
          <w:vertAlign w:val="subscript"/>
        </w:rPr>
        <w:t>UMAX</w:t>
      </w:r>
      <w:r w:rsidRPr="006970B6">
        <w:t xml:space="preserve"> level.</w:t>
      </w:r>
    </w:p>
    <w:p w14:paraId="6765F41B" w14:textId="77777777" w:rsidR="001C090B" w:rsidRPr="006970B6" w:rsidRDefault="001C090B" w:rsidP="001C090B">
      <w:pPr>
        <w:pStyle w:val="B10"/>
      </w:pPr>
      <w:r w:rsidRPr="006970B6">
        <w:t>3.</w:t>
      </w:r>
      <w:r w:rsidRPr="006970B6">
        <w:tab/>
        <w:t xml:space="preserve">Measure the sum of the mean power at each UE antenna connector in the channel bandwidth of the radio access mode, which shall meet the requirements described in Clauses from 6.2D.2.5, or 6.2D.3.5 as appropriate for NS_04 and NS_47. The period of measurement shall be </w:t>
      </w:r>
      <w:r w:rsidRPr="006970B6" w:rsidDel="009E0860">
        <w:t>at</w:t>
      </w:r>
      <w:r w:rsidRPr="006970B6">
        <w:t xml:space="preserve"> least the continuous duration of 1ms over consecutive active uplink slots and uplink symbols. For TDD, only slots consisting of only UL symbols are under test.</w:t>
      </w:r>
    </w:p>
    <w:p w14:paraId="4D52AF43" w14:textId="21207588" w:rsidR="001C090B" w:rsidRPr="006970B6" w:rsidRDefault="001C090B" w:rsidP="001C090B">
      <w:pPr>
        <w:pStyle w:val="B10"/>
      </w:pPr>
      <w:r w:rsidRPr="006970B6">
        <w:lastRenderedPageBreak/>
        <w:t>4.</w:t>
      </w:r>
      <w:r w:rsidRPr="006970B6">
        <w:tab/>
        <w:t>Measure the power of the transmitted signal at each UE antenna connector with a measurement filter of bandwidths according to Tables 6.5.3.3.5.1-1 as appropriate for NS_04, Table 6.5.3.3.3.151 as appropriate for NS_47, and Table 6.5.3.3.3.12-1 as appropriate for NS_21. The centre frequency of the filter shall be stepped in contiguous steps according to the same table the measured power shall be verified for each step. The measurement period shall capture the active time slots.</w:t>
      </w:r>
      <w:ins w:id="127" w:author="Huawei-Chunying Gu" w:date="2023-05-12T14:16:00Z">
        <w:r w:rsidR="009B4A14">
          <w:t xml:space="preserve"> During measurement the spectrum analyser shall be set to 'Detector' = RMS, 'Trace mode' = average.</w:t>
        </w:r>
      </w:ins>
    </w:p>
    <w:p w14:paraId="0A5D5D16" w14:textId="77777777" w:rsidR="001C090B" w:rsidRDefault="001C090B" w:rsidP="001C090B">
      <w:pPr>
        <w:rPr>
          <w:noProof/>
        </w:rPr>
      </w:pPr>
    </w:p>
    <w:p w14:paraId="3AC8CA0B"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D41AC55" w14:textId="77777777" w:rsidR="001C090B" w:rsidRPr="006970B6" w:rsidRDefault="001C090B" w:rsidP="001C090B">
      <w:pPr>
        <w:pStyle w:val="40"/>
      </w:pPr>
      <w:bookmarkStart w:id="128" w:name="_Toc60823745"/>
      <w:bookmarkStart w:id="129" w:name="_Toc60825666"/>
      <w:bookmarkStart w:id="130" w:name="_Toc69306345"/>
      <w:bookmarkStart w:id="131" w:name="_Toc69310010"/>
      <w:bookmarkStart w:id="132" w:name="_Toc76020335"/>
      <w:bookmarkStart w:id="133" w:name="_Toc83720823"/>
      <w:r w:rsidRPr="006970B6">
        <w:t>6.5D.3_1.1</w:t>
      </w:r>
      <w:r w:rsidRPr="006970B6">
        <w:tab/>
        <w:t>General spurious emissions for UL MIMO (Rel-16 onward)</w:t>
      </w:r>
      <w:bookmarkEnd w:id="128"/>
      <w:bookmarkEnd w:id="129"/>
      <w:bookmarkEnd w:id="130"/>
      <w:bookmarkEnd w:id="131"/>
      <w:bookmarkEnd w:id="132"/>
      <w:bookmarkEnd w:id="133"/>
    </w:p>
    <w:p w14:paraId="2B7CE89C" w14:textId="77777777" w:rsidR="001C090B" w:rsidRPr="006970B6" w:rsidRDefault="001C090B" w:rsidP="001C090B">
      <w:pPr>
        <w:pStyle w:val="H6"/>
      </w:pPr>
      <w:bookmarkStart w:id="134" w:name="_Toc60823746"/>
      <w:bookmarkStart w:id="135" w:name="_Toc60825667"/>
      <w:r w:rsidRPr="006970B6">
        <w:t>6.5D.3_1.1.1</w:t>
      </w:r>
      <w:r w:rsidRPr="006970B6">
        <w:tab/>
        <w:t>Test purpose</w:t>
      </w:r>
      <w:bookmarkEnd w:id="134"/>
      <w:bookmarkEnd w:id="135"/>
    </w:p>
    <w:p w14:paraId="71F47732" w14:textId="77777777" w:rsidR="001C090B" w:rsidRPr="006970B6" w:rsidRDefault="001C090B" w:rsidP="001C090B">
      <w:r w:rsidRPr="006970B6">
        <w:t>To verify that UE transmitter does not cause unacceptable interference to other channels or other systems in terms of transmitter spurious emissions.</w:t>
      </w:r>
    </w:p>
    <w:p w14:paraId="365E4751" w14:textId="77777777" w:rsidR="001C090B" w:rsidRPr="00854151" w:rsidRDefault="001C090B" w:rsidP="001C090B">
      <w:pPr>
        <w:rPr>
          <w:color w:val="FF0000"/>
        </w:rPr>
      </w:pPr>
      <w:r w:rsidRPr="00854151">
        <w:rPr>
          <w:color w:val="FF0000"/>
        </w:rPr>
        <w:t>&lt;Unchanged Text Skipped&gt;</w:t>
      </w:r>
    </w:p>
    <w:p w14:paraId="3FC3957E" w14:textId="77777777" w:rsidR="001C090B" w:rsidRPr="006970B6" w:rsidRDefault="001C090B" w:rsidP="001C090B">
      <w:pPr>
        <w:pStyle w:val="H6"/>
        <w:rPr>
          <w:snapToGrid w:val="0"/>
        </w:rPr>
      </w:pPr>
      <w:r w:rsidRPr="006970B6">
        <w:t>6.5D.3_1.1.4.2</w:t>
      </w:r>
      <w:r w:rsidRPr="006970B6">
        <w:tab/>
      </w:r>
      <w:r w:rsidRPr="006970B6">
        <w:rPr>
          <w:snapToGrid w:val="0"/>
        </w:rPr>
        <w:t>Test procedure</w:t>
      </w:r>
    </w:p>
    <w:p w14:paraId="4D4AE7C7" w14:textId="77777777" w:rsidR="001C090B" w:rsidRPr="006970B6" w:rsidRDefault="001C090B" w:rsidP="001C090B">
      <w:pPr>
        <w:pStyle w:val="B10"/>
      </w:pPr>
      <w:r w:rsidRPr="006970B6">
        <w:rPr>
          <w:rFonts w:eastAsia="MS Mincho"/>
        </w:rPr>
        <w:t>1</w:t>
      </w:r>
      <w:r w:rsidRPr="006970B6">
        <w:t>.</w:t>
      </w:r>
      <w:r w:rsidRPr="006970B6">
        <w:tab/>
      </w:r>
      <w:r w:rsidRPr="006970B6">
        <w:rPr>
          <w:lang w:eastAsia="zh-CN"/>
        </w:rPr>
        <w:t xml:space="preserve">SS sends uplink scheduling information for each UL HARQ process via </w:t>
      </w:r>
      <w:r w:rsidRPr="006970B6">
        <w:t>PDCCH DCI format 0_1 for C_RNTI to schedule the UL RMC according</w:t>
      </w:r>
      <w:r w:rsidRPr="006970B6">
        <w:rPr>
          <w:lang w:eastAsia="zh-CN"/>
        </w:rPr>
        <w:t xml:space="preserve"> to </w:t>
      </w:r>
      <w:r w:rsidRPr="006970B6">
        <w:t>Table 6.5D.3.1.4.1-1. Since the UE has no payload data</w:t>
      </w:r>
      <w:r w:rsidRPr="006970B6">
        <w:rPr>
          <w:color w:val="FFFF00"/>
        </w:rPr>
        <w:t xml:space="preserve"> </w:t>
      </w:r>
      <w:r w:rsidRPr="006970B6">
        <w:t xml:space="preserve">to send, the UE transmits uplink MAC padding bits on the UL RMC. </w:t>
      </w:r>
      <w:bookmarkStart w:id="136" w:name="OLE_LINK5"/>
      <w:bookmarkStart w:id="137" w:name="OLE_LINK6"/>
      <w:r w:rsidRPr="006970B6">
        <w:t xml:space="preserve">The PDCCH DCI format 0_1 is specified with condition 2TX_UL_MIMO in 38.508-1 [5] </w:t>
      </w:r>
      <w:proofErr w:type="spellStart"/>
      <w:r w:rsidRPr="006970B6">
        <w:t>subclause</w:t>
      </w:r>
      <w:proofErr w:type="spellEnd"/>
      <w:r w:rsidRPr="006970B6">
        <w:t xml:space="preserve"> 4.3.6.1.1.2.</w:t>
      </w:r>
      <w:bookmarkEnd w:id="136"/>
      <w:bookmarkEnd w:id="137"/>
    </w:p>
    <w:p w14:paraId="4DAA9170" w14:textId="77777777" w:rsidR="001C090B" w:rsidRPr="006970B6" w:rsidRDefault="001C090B" w:rsidP="001C090B">
      <w:pPr>
        <w:pStyle w:val="B10"/>
      </w:pPr>
      <w:r w:rsidRPr="006970B6">
        <w:rPr>
          <w:rFonts w:eastAsia="MS Mincho"/>
        </w:rPr>
        <w:t>2</w:t>
      </w:r>
      <w:r w:rsidRPr="006970B6">
        <w:t>.</w:t>
      </w:r>
      <w:r w:rsidRPr="006970B6">
        <w:tab/>
        <w:t>Send continuously uplink power control "up" commands in the uplink scheduling information to the UE until the UE transmits at P</w:t>
      </w:r>
      <w:r w:rsidRPr="006970B6">
        <w:rPr>
          <w:vertAlign w:val="subscript"/>
        </w:rPr>
        <w:t>UMAX</w:t>
      </w:r>
      <w:r w:rsidRPr="006970B6">
        <w:t xml:space="preserve"> level.</w:t>
      </w:r>
    </w:p>
    <w:p w14:paraId="239A4EDB" w14:textId="237DAB79" w:rsidR="001C090B" w:rsidRPr="006970B6" w:rsidRDefault="001C090B" w:rsidP="001C090B">
      <w:pPr>
        <w:pStyle w:val="B10"/>
      </w:pPr>
      <w:r w:rsidRPr="006970B6">
        <w:t>3.</w:t>
      </w:r>
      <w:r w:rsidRPr="006970B6">
        <w:tab/>
        <w:t xml:space="preserve">Measure the sum of transmitted power at each antenna connector with a measurement filter of bandwidths according to table 6.5D.3_1.1.5-1. The centre frequency of the filter shall be stepped in contiguous steps according to table 6.5D.3_1.1.5-1. The measured power shall be verified for each step. The measurement period shall capture the active </w:t>
      </w:r>
      <w:r w:rsidRPr="006970B6">
        <w:rPr>
          <w:rFonts w:eastAsia="MS Mincho"/>
        </w:rPr>
        <w:t>time slot</w:t>
      </w:r>
      <w:r w:rsidRPr="006970B6">
        <w:t>s.</w:t>
      </w:r>
      <w:ins w:id="138" w:author="Huawei-Chunying Gu" w:date="2023-05-12T14:17:00Z">
        <w:r w:rsidR="009B4A14">
          <w:t xml:space="preserve"> During measurement the spectrum analyser shall be set to 'Detector' = RMS, 'Trace mode' = average.</w:t>
        </w:r>
      </w:ins>
    </w:p>
    <w:p w14:paraId="71CFE0E0" w14:textId="77777777" w:rsidR="001C090B" w:rsidRPr="006970B6" w:rsidRDefault="001C090B" w:rsidP="001C090B">
      <w:pPr>
        <w:pStyle w:val="B10"/>
      </w:pPr>
      <w:r w:rsidRPr="006970B6">
        <w:t>4.</w:t>
      </w:r>
      <w:r w:rsidRPr="006970B6">
        <w:tab/>
        <w:t xml:space="preserve">If UE supports </w:t>
      </w:r>
      <w:proofErr w:type="spellStart"/>
      <w:r w:rsidRPr="006970B6">
        <w:t>ULFPTx</w:t>
      </w:r>
      <w:proofErr w:type="spellEnd"/>
      <w:r w:rsidRPr="006970B6">
        <w:t xml:space="preserve"> Mode-2 or Mode-full power, repeat test steps 1~3 with the exception that the PDCCH DCI format 0_1 is specified with the condition ULFPTx_Mode2 or </w:t>
      </w:r>
      <w:proofErr w:type="spellStart"/>
      <w:r w:rsidRPr="006970B6">
        <w:t>ULFPTx_ModeFull</w:t>
      </w:r>
      <w:proofErr w:type="spellEnd"/>
      <w:r w:rsidRPr="006970B6">
        <w:t xml:space="preserve"> in 38.508-1 [5] </w:t>
      </w:r>
      <w:proofErr w:type="spellStart"/>
      <w:r w:rsidRPr="006970B6">
        <w:t>subclause</w:t>
      </w:r>
      <w:proofErr w:type="spellEnd"/>
      <w:r w:rsidRPr="006970B6">
        <w:t xml:space="preserve"> 4.3.6.1.1.2 depending on UE reported capability.</w:t>
      </w:r>
    </w:p>
    <w:p w14:paraId="582479B1" w14:textId="77777777" w:rsidR="001C090B" w:rsidRPr="001C090B" w:rsidRDefault="001C090B">
      <w:pPr>
        <w:rPr>
          <w:noProof/>
        </w:rPr>
      </w:pPr>
    </w:p>
    <w:p w14:paraId="56E6E467"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316482D" w14:textId="77777777" w:rsidR="001C090B" w:rsidRPr="006970B6" w:rsidRDefault="001C090B" w:rsidP="001C090B">
      <w:pPr>
        <w:pStyle w:val="5"/>
      </w:pPr>
      <w:bookmarkStart w:id="139" w:name="_Toc69306365"/>
      <w:bookmarkStart w:id="140" w:name="_Toc69310030"/>
      <w:bookmarkStart w:id="141" w:name="_Toc76020355"/>
      <w:bookmarkStart w:id="142" w:name="_Toc83720843"/>
      <w:r w:rsidRPr="006970B6">
        <w:t>6.5E.3.2.1</w:t>
      </w:r>
      <w:r w:rsidRPr="006970B6">
        <w:tab/>
        <w:t>Spurious emissions for UE co-existence for V2X / non-concurrent operation</w:t>
      </w:r>
      <w:bookmarkEnd w:id="139"/>
      <w:bookmarkEnd w:id="140"/>
      <w:bookmarkEnd w:id="141"/>
      <w:bookmarkEnd w:id="142"/>
    </w:p>
    <w:p w14:paraId="28DB9C26" w14:textId="77777777" w:rsidR="001C090B" w:rsidRPr="006970B6" w:rsidRDefault="001C090B" w:rsidP="001C090B">
      <w:pPr>
        <w:pStyle w:val="EditorsNote"/>
      </w:pPr>
      <w:r w:rsidRPr="006970B6">
        <w:t xml:space="preserve">Editor’s Note: </w:t>
      </w:r>
    </w:p>
    <w:p w14:paraId="0C022152" w14:textId="77777777" w:rsidR="001C090B" w:rsidRPr="006970B6" w:rsidRDefault="001C090B" w:rsidP="001C090B">
      <w:pPr>
        <w:pStyle w:val="EditorsNote"/>
        <w:rPr>
          <w:lang w:eastAsia="zh-CN"/>
        </w:rPr>
      </w:pPr>
      <w:r w:rsidRPr="006970B6">
        <w:rPr>
          <w:lang w:eastAsia="zh-CN"/>
        </w:rPr>
        <w:t xml:space="preserve">- Test </w:t>
      </w:r>
      <w:proofErr w:type="spellStart"/>
      <w:r w:rsidRPr="006970B6">
        <w:rPr>
          <w:lang w:eastAsia="zh-CN"/>
        </w:rPr>
        <w:t>config</w:t>
      </w:r>
      <w:proofErr w:type="spellEnd"/>
      <w:r w:rsidRPr="006970B6">
        <w:rPr>
          <w:lang w:eastAsia="zh-CN"/>
        </w:rPr>
        <w:t xml:space="preserve"> table is FFS</w:t>
      </w:r>
    </w:p>
    <w:p w14:paraId="48C4ED27" w14:textId="77777777" w:rsidR="001C090B" w:rsidRPr="006970B6" w:rsidRDefault="001C090B" w:rsidP="001C090B">
      <w:pPr>
        <w:pStyle w:val="H6"/>
      </w:pPr>
      <w:r w:rsidRPr="006970B6">
        <w:t>6.5E.3.2.1.1</w:t>
      </w:r>
      <w:r w:rsidRPr="006970B6">
        <w:tab/>
        <w:t>Test purpose</w:t>
      </w:r>
    </w:p>
    <w:p w14:paraId="45CACB02" w14:textId="77777777" w:rsidR="001C090B" w:rsidRPr="006970B6" w:rsidRDefault="001C090B" w:rsidP="001C090B">
      <w:r w:rsidRPr="006970B6">
        <w:t>To verify that UE transmitter does not cause unacceptable interference to co-existing systems for the specified bands which has specific requirements in terms of transmitter spurious emissions.</w:t>
      </w:r>
    </w:p>
    <w:p w14:paraId="5A6C6B71" w14:textId="77777777" w:rsidR="001C090B" w:rsidRPr="00854151" w:rsidRDefault="001C090B" w:rsidP="001C090B">
      <w:pPr>
        <w:rPr>
          <w:color w:val="FF0000"/>
        </w:rPr>
      </w:pPr>
      <w:r w:rsidRPr="00854151">
        <w:rPr>
          <w:color w:val="FF0000"/>
        </w:rPr>
        <w:t>&lt;Unchanged Text Skipped&gt;</w:t>
      </w:r>
    </w:p>
    <w:p w14:paraId="519C7B71" w14:textId="77777777" w:rsidR="001C090B" w:rsidRPr="006970B6" w:rsidRDefault="001C090B" w:rsidP="001C090B">
      <w:pPr>
        <w:pStyle w:val="H6"/>
      </w:pPr>
      <w:r w:rsidRPr="006970B6">
        <w:t>6.5E.3.2.1.4.2</w:t>
      </w:r>
      <w:r w:rsidRPr="006970B6">
        <w:tab/>
        <w:t>Test procedure</w:t>
      </w:r>
    </w:p>
    <w:p w14:paraId="7B387291" w14:textId="77777777" w:rsidR="001C090B" w:rsidRPr="006970B6" w:rsidRDefault="001C090B" w:rsidP="001C090B">
      <w:pPr>
        <w:pStyle w:val="B10"/>
      </w:pPr>
      <w:r w:rsidRPr="006970B6">
        <w:t>1.</w:t>
      </w:r>
      <w:r w:rsidRPr="006970B6">
        <w:tab/>
        <w:t>The V2X UE schedules the V2X RMC with transmission power at P</w:t>
      </w:r>
      <w:r w:rsidRPr="006970B6">
        <w:rPr>
          <w:vertAlign w:val="subscript"/>
        </w:rPr>
        <w:t xml:space="preserve">UMAX </w:t>
      </w:r>
      <w:r w:rsidRPr="006970B6">
        <w:t xml:space="preserve">level according to </w:t>
      </w:r>
      <w:r w:rsidRPr="006970B6">
        <w:rPr>
          <w:i/>
        </w:rPr>
        <w:t>SL-</w:t>
      </w:r>
      <w:proofErr w:type="spellStart"/>
      <w:r w:rsidRPr="006970B6">
        <w:rPr>
          <w:i/>
        </w:rPr>
        <w:t>PreconfigurationNR</w:t>
      </w:r>
      <w:proofErr w:type="spellEnd"/>
      <w:r w:rsidRPr="006970B6">
        <w:rPr>
          <w:i/>
        </w:rPr>
        <w:t xml:space="preserve"> </w:t>
      </w:r>
      <w:r w:rsidRPr="006970B6">
        <w:t>which is in line with the test configuration in Table 6.5E.3.2.1.4.1-1.</w:t>
      </w:r>
    </w:p>
    <w:p w14:paraId="3F9020AF" w14:textId="46377133" w:rsidR="001C090B" w:rsidRPr="006970B6" w:rsidRDefault="001C090B" w:rsidP="001C090B">
      <w:pPr>
        <w:pStyle w:val="B10"/>
      </w:pPr>
      <w:r w:rsidRPr="006970B6">
        <w:t>2.</w:t>
      </w:r>
      <w:r w:rsidRPr="006970B6">
        <w:tab/>
        <w:t xml:space="preserve">Measure the power of the transmitted signal with a measurement filter of bandwidths according to Table 6.5.3.2.3-2. The centre frequency of the filter shall be stepped in contiguous steps according to Table 6.5.3.2.3-2. </w:t>
      </w:r>
      <w:r w:rsidRPr="006970B6">
        <w:lastRenderedPageBreak/>
        <w:t xml:space="preserve">The measured power shall be verified for each step. The measurement period shall capture the active </w:t>
      </w:r>
      <w:r w:rsidRPr="006970B6">
        <w:rPr>
          <w:rFonts w:eastAsia="MS Mincho"/>
        </w:rPr>
        <w:t>time slot</w:t>
      </w:r>
      <w:r w:rsidRPr="006970B6">
        <w:t>s.</w:t>
      </w:r>
      <w:ins w:id="143" w:author="Huawei-Chunying Gu" w:date="2023-05-12T14:17:00Z">
        <w:r w:rsidR="009B4A14">
          <w:t xml:space="preserve"> During measurement the spectrum analyser shall be set to 'Detector' = RMS, 'Trace mode' = average.</w:t>
        </w:r>
      </w:ins>
    </w:p>
    <w:p w14:paraId="740FA74F" w14:textId="77777777" w:rsidR="001C090B" w:rsidRDefault="001C090B">
      <w:pPr>
        <w:rPr>
          <w:noProof/>
        </w:rPr>
      </w:pPr>
    </w:p>
    <w:p w14:paraId="6BA2403F"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D5D629D" w14:textId="77777777" w:rsidR="001C090B" w:rsidRPr="006970B6" w:rsidRDefault="001C090B" w:rsidP="001C090B">
      <w:pPr>
        <w:pStyle w:val="5"/>
      </w:pPr>
      <w:bookmarkStart w:id="144" w:name="_Toc69306366"/>
      <w:bookmarkStart w:id="145" w:name="_Toc69310031"/>
      <w:bookmarkStart w:id="146" w:name="_Toc76020356"/>
      <w:bookmarkStart w:id="147" w:name="_Toc83720844"/>
      <w:r w:rsidRPr="006970B6">
        <w:t>6.5E.3.2.1D</w:t>
      </w:r>
      <w:r w:rsidRPr="006970B6">
        <w:tab/>
        <w:t>Spurious emissions for UE co-existence for V2X / non-concurrent operation / SL-MIMO</w:t>
      </w:r>
      <w:bookmarkEnd w:id="144"/>
      <w:bookmarkEnd w:id="145"/>
      <w:bookmarkEnd w:id="146"/>
      <w:bookmarkEnd w:id="147"/>
    </w:p>
    <w:p w14:paraId="529CDE67" w14:textId="77777777" w:rsidR="001C090B" w:rsidRPr="006970B6" w:rsidRDefault="001C090B" w:rsidP="001C090B">
      <w:pPr>
        <w:pStyle w:val="EditorsNote"/>
      </w:pPr>
      <w:r w:rsidRPr="006970B6">
        <w:t xml:space="preserve">Editor’s Note: </w:t>
      </w:r>
    </w:p>
    <w:p w14:paraId="670CE630" w14:textId="77777777" w:rsidR="001C090B" w:rsidRPr="006970B6" w:rsidRDefault="001C090B" w:rsidP="001C090B">
      <w:pPr>
        <w:pStyle w:val="EditorsNote"/>
        <w:rPr>
          <w:lang w:eastAsia="zh-CN"/>
        </w:rPr>
      </w:pPr>
      <w:r w:rsidRPr="006970B6">
        <w:rPr>
          <w:lang w:eastAsia="zh-CN"/>
        </w:rPr>
        <w:t xml:space="preserve">- Test </w:t>
      </w:r>
      <w:proofErr w:type="spellStart"/>
      <w:r w:rsidRPr="006970B6">
        <w:rPr>
          <w:lang w:eastAsia="zh-CN"/>
        </w:rPr>
        <w:t>config</w:t>
      </w:r>
      <w:proofErr w:type="spellEnd"/>
      <w:r w:rsidRPr="006970B6">
        <w:rPr>
          <w:lang w:eastAsia="zh-CN"/>
        </w:rPr>
        <w:t xml:space="preserve"> table is FFS</w:t>
      </w:r>
    </w:p>
    <w:p w14:paraId="74E7B84B" w14:textId="77777777" w:rsidR="001C090B" w:rsidRPr="006970B6" w:rsidRDefault="001C090B" w:rsidP="001C090B">
      <w:pPr>
        <w:pStyle w:val="EditorsNote"/>
      </w:pPr>
      <w:r w:rsidRPr="006970B6">
        <w:t>- Uplink RMC is TBD in RAN4</w:t>
      </w:r>
    </w:p>
    <w:p w14:paraId="789614EC" w14:textId="77777777" w:rsidR="001C090B" w:rsidRPr="006970B6" w:rsidRDefault="001C090B" w:rsidP="001C090B">
      <w:pPr>
        <w:pStyle w:val="EditorsNote"/>
      </w:pPr>
      <w:r w:rsidRPr="006970B6">
        <w:t>- Connection diagram is TBD</w:t>
      </w:r>
    </w:p>
    <w:p w14:paraId="30AD8F5B" w14:textId="77777777" w:rsidR="001C090B" w:rsidRPr="006970B6" w:rsidRDefault="001C090B" w:rsidP="001C090B">
      <w:pPr>
        <w:pStyle w:val="EditorsNote"/>
      </w:pPr>
      <w:r w:rsidRPr="006970B6">
        <w:t xml:space="preserve">- </w:t>
      </w:r>
      <w:proofErr w:type="spellStart"/>
      <w:r w:rsidRPr="006970B6">
        <w:t>Preconfiguration</w:t>
      </w:r>
      <w:proofErr w:type="spellEnd"/>
      <w:r w:rsidRPr="006970B6">
        <w:t xml:space="preserve"> is TBD in 38.508-1</w:t>
      </w:r>
    </w:p>
    <w:p w14:paraId="0D616603" w14:textId="77777777" w:rsidR="001C090B" w:rsidRPr="006970B6" w:rsidRDefault="001C090B" w:rsidP="001C090B">
      <w:pPr>
        <w:pStyle w:val="EditorsNote"/>
      </w:pPr>
      <w:r w:rsidRPr="006970B6">
        <w:t>- Test state and generic procedure are TBD in 38.508-1</w:t>
      </w:r>
    </w:p>
    <w:p w14:paraId="6C932D4C" w14:textId="77777777" w:rsidR="001C090B" w:rsidRPr="006970B6" w:rsidRDefault="001C090B" w:rsidP="001C090B">
      <w:pPr>
        <w:pStyle w:val="H6"/>
      </w:pPr>
      <w:r w:rsidRPr="006970B6">
        <w:t>6.5E.3.2.1D.1</w:t>
      </w:r>
      <w:r w:rsidRPr="006970B6">
        <w:tab/>
        <w:t>Test purpose</w:t>
      </w:r>
    </w:p>
    <w:p w14:paraId="653D9CE4" w14:textId="77777777" w:rsidR="001C090B" w:rsidRPr="006970B6" w:rsidRDefault="001C090B" w:rsidP="001C090B">
      <w:r w:rsidRPr="006970B6">
        <w:t>To verify that UE transmitter does not cause unacceptable interference to co-existing systems for the specified bands which has specific requirements in terms of transmitter spurious emissions.</w:t>
      </w:r>
    </w:p>
    <w:p w14:paraId="55BA06A2" w14:textId="77777777" w:rsidR="001C090B" w:rsidRPr="00854151" w:rsidRDefault="001C090B" w:rsidP="001C090B">
      <w:pPr>
        <w:rPr>
          <w:color w:val="FF0000"/>
        </w:rPr>
      </w:pPr>
      <w:r w:rsidRPr="00854151">
        <w:rPr>
          <w:color w:val="FF0000"/>
        </w:rPr>
        <w:t>&lt;Unchanged Text Skipped&gt;</w:t>
      </w:r>
    </w:p>
    <w:p w14:paraId="0831F9AB" w14:textId="77777777" w:rsidR="001C090B" w:rsidRPr="006970B6" w:rsidRDefault="001C090B" w:rsidP="001C090B">
      <w:pPr>
        <w:pStyle w:val="H6"/>
      </w:pPr>
      <w:r w:rsidRPr="006970B6">
        <w:t>6.5E.3.2.1D.4.2</w:t>
      </w:r>
      <w:r w:rsidRPr="006970B6">
        <w:tab/>
        <w:t>Test procedure</w:t>
      </w:r>
    </w:p>
    <w:p w14:paraId="0043D963" w14:textId="77777777" w:rsidR="001C090B" w:rsidRPr="006970B6" w:rsidRDefault="001C090B" w:rsidP="001C090B">
      <w:pPr>
        <w:pStyle w:val="B10"/>
      </w:pPr>
      <w:r w:rsidRPr="006970B6">
        <w:t>1.</w:t>
      </w:r>
      <w:r w:rsidRPr="006970B6">
        <w:tab/>
        <w:t>The V2X UE schedules the V2X RMC with transmission power at P</w:t>
      </w:r>
      <w:r w:rsidRPr="006970B6">
        <w:rPr>
          <w:vertAlign w:val="subscript"/>
        </w:rPr>
        <w:t xml:space="preserve">UMAX </w:t>
      </w:r>
      <w:r w:rsidRPr="006970B6">
        <w:t xml:space="preserve">level according to </w:t>
      </w:r>
      <w:r w:rsidRPr="006970B6">
        <w:rPr>
          <w:i/>
        </w:rPr>
        <w:t xml:space="preserve">SL-V2X-Preconfiguration </w:t>
      </w:r>
      <w:r w:rsidRPr="006970B6">
        <w:t>which is in line with the test configuration in Table 6.5E.3.2.1D.4.1-1.</w:t>
      </w:r>
    </w:p>
    <w:p w14:paraId="45F74A49" w14:textId="59D6B699" w:rsidR="001C090B" w:rsidRPr="006970B6" w:rsidRDefault="001C090B" w:rsidP="001C090B">
      <w:pPr>
        <w:pStyle w:val="B10"/>
      </w:pPr>
      <w:r w:rsidRPr="006970B6">
        <w:t>2.</w:t>
      </w:r>
      <w:r w:rsidRPr="006970B6">
        <w:tab/>
        <w:t xml:space="preserve">Measure the power of the transmitted signal at each antenna connector with a measurement filter of bandwidths according to Table 6.5.3.2.3-2. The centre frequency of the filter shall be stepped in contiguous steps according to Table 6.5.3.2.3-2. The measured power shall be verified for each step. The measurement period shall capture the active </w:t>
      </w:r>
      <w:r w:rsidRPr="006970B6">
        <w:rPr>
          <w:rFonts w:eastAsia="MS Mincho"/>
        </w:rPr>
        <w:t>time slot</w:t>
      </w:r>
      <w:r w:rsidRPr="006970B6">
        <w:t>s.</w:t>
      </w:r>
      <w:ins w:id="148" w:author="Huawei-Chunying Gu" w:date="2023-05-12T14:17:00Z">
        <w:r w:rsidR="009B4A14">
          <w:t xml:space="preserve"> During measurement the spectrum analyser shall be set to 'Detector' = RMS, 'Trace mode' = average.</w:t>
        </w:r>
      </w:ins>
    </w:p>
    <w:p w14:paraId="51CFBA9E" w14:textId="77777777" w:rsidR="001C090B" w:rsidRDefault="001C090B">
      <w:pPr>
        <w:rPr>
          <w:noProof/>
        </w:rPr>
      </w:pPr>
    </w:p>
    <w:p w14:paraId="42EC9E07"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E3FAE94" w14:textId="77777777" w:rsidR="001C090B" w:rsidRPr="006970B6" w:rsidRDefault="001C090B" w:rsidP="001C090B">
      <w:pPr>
        <w:pStyle w:val="5"/>
      </w:pPr>
      <w:bookmarkStart w:id="149" w:name="_Toc76020358"/>
      <w:bookmarkStart w:id="150" w:name="_Toc83720846"/>
      <w:r w:rsidRPr="006970B6">
        <w:t>6.5E.3.3.1</w:t>
      </w:r>
      <w:r w:rsidRPr="006970B6">
        <w:tab/>
        <w:t>Additional spurious emissions requirements for V2X / non-concurrent operation</w:t>
      </w:r>
      <w:bookmarkEnd w:id="149"/>
      <w:bookmarkEnd w:id="150"/>
    </w:p>
    <w:p w14:paraId="2C194566" w14:textId="77777777" w:rsidR="001C090B" w:rsidRPr="006970B6" w:rsidRDefault="001C090B" w:rsidP="001C090B">
      <w:pPr>
        <w:pStyle w:val="EditorsNote"/>
      </w:pPr>
      <w:r w:rsidRPr="006970B6">
        <w:t>Editor’s Note:</w:t>
      </w:r>
    </w:p>
    <w:p w14:paraId="60882787" w14:textId="77777777" w:rsidR="001C090B" w:rsidRPr="006970B6" w:rsidRDefault="001C090B" w:rsidP="001C090B">
      <w:pPr>
        <w:pStyle w:val="EditorsNote"/>
        <w:rPr>
          <w:rFonts w:eastAsia="Malgun Gothic"/>
          <w:lang w:eastAsia="zh-CN"/>
        </w:rPr>
      </w:pPr>
      <w:r w:rsidRPr="006970B6">
        <w:rPr>
          <w:rFonts w:eastAsia="Malgun Gothic"/>
          <w:lang w:eastAsia="zh-CN"/>
        </w:rPr>
        <w:t xml:space="preserve">- Test </w:t>
      </w:r>
      <w:proofErr w:type="spellStart"/>
      <w:r w:rsidRPr="006970B6">
        <w:rPr>
          <w:rFonts w:eastAsia="Malgun Gothic"/>
          <w:lang w:eastAsia="zh-CN"/>
        </w:rPr>
        <w:t>config</w:t>
      </w:r>
      <w:proofErr w:type="spellEnd"/>
      <w:r w:rsidRPr="006970B6">
        <w:rPr>
          <w:rFonts w:eastAsia="Malgun Gothic"/>
          <w:lang w:eastAsia="zh-CN"/>
        </w:rPr>
        <w:t xml:space="preserve"> table is FFS</w:t>
      </w:r>
    </w:p>
    <w:p w14:paraId="62615F33" w14:textId="77777777" w:rsidR="001C090B" w:rsidRPr="006970B6" w:rsidRDefault="001C090B" w:rsidP="001C090B">
      <w:pPr>
        <w:pStyle w:val="H6"/>
      </w:pPr>
      <w:r w:rsidRPr="006970B6">
        <w:t>6.5E.3.3.1.1</w:t>
      </w:r>
      <w:r w:rsidRPr="006970B6">
        <w:tab/>
        <w:t>Test purpose</w:t>
      </w:r>
    </w:p>
    <w:p w14:paraId="4C8E1CB7" w14:textId="77777777" w:rsidR="001C090B" w:rsidRPr="006970B6" w:rsidRDefault="001C090B" w:rsidP="001C090B">
      <w:r w:rsidRPr="006970B6">
        <w:t>To verify that UE transmitter does not cause unacceptable interference to other channels or other systems in terms of transmitter spurious emissions under the deployment scenarios where additional requirements are specified.</w:t>
      </w:r>
    </w:p>
    <w:p w14:paraId="60694A00" w14:textId="77777777" w:rsidR="001C090B" w:rsidRPr="00854151" w:rsidRDefault="001C090B" w:rsidP="001C090B">
      <w:pPr>
        <w:rPr>
          <w:color w:val="FF0000"/>
        </w:rPr>
      </w:pPr>
      <w:r w:rsidRPr="00854151">
        <w:rPr>
          <w:color w:val="FF0000"/>
        </w:rPr>
        <w:t>&lt;Unchanged Text Skipped&gt;</w:t>
      </w:r>
    </w:p>
    <w:p w14:paraId="7A14439B" w14:textId="77777777" w:rsidR="001C090B" w:rsidRPr="006970B6" w:rsidRDefault="001C090B" w:rsidP="001C090B">
      <w:pPr>
        <w:pStyle w:val="H6"/>
      </w:pPr>
      <w:r w:rsidRPr="006970B6">
        <w:t>6.5E.3.3.1.4.2</w:t>
      </w:r>
      <w:r w:rsidRPr="006970B6">
        <w:tab/>
        <w:t>Test procedure</w:t>
      </w:r>
    </w:p>
    <w:p w14:paraId="76729734" w14:textId="77777777" w:rsidR="001C090B" w:rsidRPr="006970B6" w:rsidRDefault="001C090B" w:rsidP="001C090B">
      <w:pPr>
        <w:pStyle w:val="B10"/>
      </w:pPr>
      <w:r w:rsidRPr="006970B6">
        <w:t>1.</w:t>
      </w:r>
      <w:r w:rsidRPr="006970B6">
        <w:tab/>
        <w:t>The V2X UE schedules the V2X RMC with transmission power at P</w:t>
      </w:r>
      <w:r w:rsidRPr="006970B6">
        <w:rPr>
          <w:vertAlign w:val="subscript"/>
        </w:rPr>
        <w:t xml:space="preserve">UMAX </w:t>
      </w:r>
      <w:r w:rsidRPr="006970B6">
        <w:t xml:space="preserve">level according to </w:t>
      </w:r>
      <w:r w:rsidRPr="006970B6">
        <w:rPr>
          <w:i/>
        </w:rPr>
        <w:t>SL-</w:t>
      </w:r>
      <w:proofErr w:type="spellStart"/>
      <w:r w:rsidRPr="006970B6">
        <w:rPr>
          <w:i/>
        </w:rPr>
        <w:t>PreconfigurationNR</w:t>
      </w:r>
      <w:proofErr w:type="spellEnd"/>
      <w:r w:rsidRPr="006970B6">
        <w:rPr>
          <w:i/>
        </w:rPr>
        <w:t xml:space="preserve"> </w:t>
      </w:r>
      <w:r w:rsidRPr="006970B6">
        <w:t>which is in line with the test configuration in Table 6.5E.3.3.1.4.1-1.</w:t>
      </w:r>
    </w:p>
    <w:p w14:paraId="251F9683" w14:textId="4CABD13B" w:rsidR="001C090B" w:rsidRPr="006970B6" w:rsidRDefault="001C090B" w:rsidP="001C090B">
      <w:pPr>
        <w:pStyle w:val="B10"/>
      </w:pPr>
      <w:r w:rsidRPr="006970B6">
        <w:t>2.</w:t>
      </w:r>
      <w:r w:rsidRPr="006970B6">
        <w:tab/>
        <w:t xml:space="preserve">Measure the power of the transmitted signal with a measurement filter of bandwidths according to Table 6.5E.3.3.1.3-1. The centre frequency of the filter shall be stepped in contiguous steps according to Table 6.5E.3.3.1.3-1. The measured power shall be verified for each step. The measurement period shall capture the </w:t>
      </w:r>
      <w:r w:rsidRPr="006970B6">
        <w:lastRenderedPageBreak/>
        <w:t xml:space="preserve">active </w:t>
      </w:r>
      <w:r w:rsidRPr="006970B6">
        <w:rPr>
          <w:rFonts w:eastAsia="MS Mincho"/>
        </w:rPr>
        <w:t>time slot</w:t>
      </w:r>
      <w:r w:rsidRPr="006970B6">
        <w:t xml:space="preserve">s. </w:t>
      </w:r>
      <w:ins w:id="151" w:author="Huawei-Chunying Gu" w:date="2023-05-12T14:17:00Z">
        <w:r w:rsidR="009B4A14">
          <w:t>During measurement the spectrum analyser shall be set to 'Detector' = RMS, 'Trace mode' = average.</w:t>
        </w:r>
      </w:ins>
    </w:p>
    <w:p w14:paraId="1FC265DE" w14:textId="77777777" w:rsidR="001C090B" w:rsidRDefault="001C090B">
      <w:pPr>
        <w:rPr>
          <w:noProof/>
        </w:rPr>
      </w:pPr>
    </w:p>
    <w:p w14:paraId="1FE8FE38"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DDAC5E7" w14:textId="77777777" w:rsidR="001C090B" w:rsidRPr="006970B6" w:rsidRDefault="001C090B" w:rsidP="001C090B">
      <w:pPr>
        <w:pStyle w:val="40"/>
      </w:pPr>
      <w:bookmarkStart w:id="152" w:name="_Toc83720859"/>
      <w:r w:rsidRPr="006970B6">
        <w:t>6.5F.3.1</w:t>
      </w:r>
      <w:r w:rsidRPr="006970B6">
        <w:tab/>
        <w:t>General spurious emissions</w:t>
      </w:r>
      <w:bookmarkEnd w:id="152"/>
    </w:p>
    <w:p w14:paraId="6CE6E9CF" w14:textId="77777777" w:rsidR="001C090B" w:rsidRPr="006970B6" w:rsidRDefault="001C090B" w:rsidP="001C090B">
      <w:pPr>
        <w:pStyle w:val="EditorsNote"/>
      </w:pPr>
      <w:r w:rsidRPr="006970B6">
        <w:t>Editor’s Note: This clause is incomplete. The following aspects are either missing or not yet determined</w:t>
      </w:r>
    </w:p>
    <w:p w14:paraId="71A4A18F" w14:textId="77777777" w:rsidR="001C090B" w:rsidRPr="006970B6" w:rsidRDefault="001C090B" w:rsidP="001C090B">
      <w:pPr>
        <w:pStyle w:val="EditorsNote"/>
      </w:pPr>
      <w:r w:rsidRPr="006970B6">
        <w:t>- Test configuration table is FFS</w:t>
      </w:r>
    </w:p>
    <w:p w14:paraId="53D6D26D" w14:textId="77777777" w:rsidR="001C090B" w:rsidRPr="006970B6" w:rsidRDefault="001C090B" w:rsidP="001C090B">
      <w:pPr>
        <w:pStyle w:val="EditorsNote"/>
      </w:pPr>
      <w:r w:rsidRPr="006970B6">
        <w:t>- TP analysis is TBD</w:t>
      </w:r>
    </w:p>
    <w:p w14:paraId="73537397" w14:textId="77777777" w:rsidR="001C090B" w:rsidRPr="006970B6" w:rsidRDefault="001C090B" w:rsidP="001C090B">
      <w:pPr>
        <w:pStyle w:val="EditorsNote"/>
      </w:pPr>
      <w:r w:rsidRPr="006970B6">
        <w:t>- Test state and generic procedure are TBD in 38.508-1</w:t>
      </w:r>
    </w:p>
    <w:p w14:paraId="63865972" w14:textId="77777777" w:rsidR="001C090B" w:rsidRPr="006970B6" w:rsidRDefault="001C090B" w:rsidP="001C090B">
      <w:pPr>
        <w:pStyle w:val="H6"/>
      </w:pPr>
      <w:bookmarkStart w:id="153" w:name="_Toc83720860"/>
      <w:r w:rsidRPr="006970B6">
        <w:t>6.5F.3.1.1</w:t>
      </w:r>
      <w:r w:rsidRPr="006970B6">
        <w:tab/>
        <w:t>Test purpose</w:t>
      </w:r>
      <w:bookmarkEnd w:id="153"/>
    </w:p>
    <w:p w14:paraId="34225257" w14:textId="77777777" w:rsidR="001C090B" w:rsidRPr="006970B6" w:rsidRDefault="001C090B" w:rsidP="001C090B">
      <w:r w:rsidRPr="006970B6">
        <w:t>To verify that UE transmitter does not cause unacceptable interference to other channels or other systems in terms of transmitter spurious emissions.</w:t>
      </w:r>
    </w:p>
    <w:p w14:paraId="3E54E45B" w14:textId="77777777" w:rsidR="001C090B" w:rsidRPr="00854151" w:rsidRDefault="001C090B" w:rsidP="001C090B">
      <w:pPr>
        <w:rPr>
          <w:color w:val="FF0000"/>
        </w:rPr>
      </w:pPr>
      <w:r w:rsidRPr="00854151">
        <w:rPr>
          <w:color w:val="FF0000"/>
        </w:rPr>
        <w:t>&lt;Unchanged Text Skipped&gt;</w:t>
      </w:r>
    </w:p>
    <w:p w14:paraId="5CD2D348" w14:textId="77777777" w:rsidR="001C090B" w:rsidRPr="006970B6" w:rsidRDefault="001C090B" w:rsidP="001C090B">
      <w:pPr>
        <w:pStyle w:val="H6"/>
        <w:rPr>
          <w:snapToGrid w:val="0"/>
        </w:rPr>
      </w:pPr>
      <w:r w:rsidRPr="006970B6">
        <w:t>6.5F.3.1.4.2</w:t>
      </w:r>
      <w:r w:rsidRPr="006970B6">
        <w:tab/>
      </w:r>
      <w:r w:rsidRPr="006970B6">
        <w:rPr>
          <w:snapToGrid w:val="0"/>
        </w:rPr>
        <w:t>Test procedure</w:t>
      </w:r>
    </w:p>
    <w:p w14:paraId="1F004B4C" w14:textId="77777777" w:rsidR="001C090B" w:rsidRPr="006970B6" w:rsidRDefault="001C090B" w:rsidP="001C090B">
      <w:pPr>
        <w:pStyle w:val="B10"/>
      </w:pPr>
      <w:r w:rsidRPr="006970B6">
        <w:rPr>
          <w:rFonts w:eastAsia="MS Mincho"/>
        </w:rPr>
        <w:t>1</w:t>
      </w:r>
      <w:r w:rsidRPr="006970B6">
        <w:t>.</w:t>
      </w:r>
      <w:r w:rsidRPr="006970B6">
        <w:tab/>
      </w:r>
      <w:r w:rsidRPr="006970B6">
        <w:rPr>
          <w:lang w:eastAsia="zh-CN"/>
        </w:rPr>
        <w:t xml:space="preserve">SS sends uplink scheduling information for each UL HARQ process via </w:t>
      </w:r>
      <w:r w:rsidRPr="006970B6">
        <w:t>PDCCH DCI format 0_1 for C_RNTI to schedule the UL RMC according</w:t>
      </w:r>
      <w:r w:rsidRPr="006970B6">
        <w:rPr>
          <w:lang w:eastAsia="zh-CN"/>
        </w:rPr>
        <w:t xml:space="preserve"> to </w:t>
      </w:r>
      <w:r w:rsidRPr="006970B6">
        <w:t>Table 6.5F.3.1.4.1-1. Since the UE has no payload data</w:t>
      </w:r>
      <w:r w:rsidRPr="006970B6">
        <w:rPr>
          <w:color w:val="FFFF00"/>
        </w:rPr>
        <w:t xml:space="preserve"> </w:t>
      </w:r>
      <w:r w:rsidRPr="006970B6">
        <w:t>to send, the UE transmits uplink MAC padding bits on the UL RMC.</w:t>
      </w:r>
    </w:p>
    <w:p w14:paraId="695569CA" w14:textId="77777777" w:rsidR="001C090B" w:rsidRPr="006970B6" w:rsidRDefault="001C090B" w:rsidP="001C090B">
      <w:pPr>
        <w:pStyle w:val="B10"/>
      </w:pPr>
      <w:r w:rsidRPr="006970B6">
        <w:rPr>
          <w:rFonts w:eastAsia="MS Mincho"/>
        </w:rPr>
        <w:t>2</w:t>
      </w:r>
      <w:r w:rsidRPr="006970B6">
        <w:t>.</w:t>
      </w:r>
      <w:r w:rsidRPr="006970B6">
        <w:tab/>
        <w:t>Send continuously uplink power control "up" commands in the uplink scheduling information to the UE until the UE transmits at P</w:t>
      </w:r>
      <w:r w:rsidRPr="006970B6">
        <w:rPr>
          <w:vertAlign w:val="subscript"/>
        </w:rPr>
        <w:t>UMAX</w:t>
      </w:r>
      <w:r w:rsidRPr="006970B6">
        <w:t xml:space="preserve"> level.</w:t>
      </w:r>
    </w:p>
    <w:p w14:paraId="0CC859A8" w14:textId="24927F31" w:rsidR="001C090B" w:rsidRPr="006970B6" w:rsidRDefault="001C090B" w:rsidP="001C090B">
      <w:pPr>
        <w:pStyle w:val="B10"/>
      </w:pPr>
      <w:r w:rsidRPr="006970B6">
        <w:t>3.</w:t>
      </w:r>
      <w:r w:rsidRPr="006970B6">
        <w:tab/>
        <w:t xml:space="preserve">Measure the power of the transmitted signal with a measurement filter of bandwidths according to table 6.5F.3.1.5-1. The centre frequency of the filter shall be stepped in contiguous steps according to table 6.5F.3.1.5-1. The measured power shall be verified for each step. The measurement period shall capture the active </w:t>
      </w:r>
      <w:r w:rsidRPr="006970B6">
        <w:rPr>
          <w:rFonts w:eastAsia="MS Mincho"/>
        </w:rPr>
        <w:t>time slot</w:t>
      </w:r>
      <w:r w:rsidRPr="006970B6">
        <w:t>s.</w:t>
      </w:r>
      <w:ins w:id="154" w:author="Huawei-Chunying Gu" w:date="2023-05-12T14:17:00Z">
        <w:r w:rsidR="009B4A14">
          <w:t xml:space="preserve"> During measurement the spectrum analyser shall be set to 'Detector' = RMS, 'Trace mode' = average.</w:t>
        </w:r>
      </w:ins>
    </w:p>
    <w:p w14:paraId="2103707F" w14:textId="77777777" w:rsidR="001C090B" w:rsidRDefault="001C090B" w:rsidP="001C090B">
      <w:pPr>
        <w:rPr>
          <w:noProof/>
        </w:rPr>
      </w:pPr>
    </w:p>
    <w:p w14:paraId="1BFF714F"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69A6BB7" w14:textId="77777777" w:rsidR="001C090B" w:rsidRPr="006970B6" w:rsidRDefault="001C090B" w:rsidP="001C090B">
      <w:pPr>
        <w:pStyle w:val="40"/>
      </w:pPr>
      <w:r w:rsidRPr="006970B6">
        <w:t>6.5</w:t>
      </w:r>
      <w:r w:rsidRPr="006970B6">
        <w:rPr>
          <w:lang w:eastAsia="zh-CN"/>
        </w:rPr>
        <w:t>G</w:t>
      </w:r>
      <w:r w:rsidRPr="006970B6">
        <w:t>.3.1</w:t>
      </w:r>
      <w:r w:rsidRPr="006970B6">
        <w:tab/>
        <w:t>General spurious emissions</w:t>
      </w:r>
      <w:r w:rsidRPr="006970B6">
        <w:rPr>
          <w:lang w:eastAsia="zh-CN"/>
        </w:rPr>
        <w:t xml:space="preserve"> </w:t>
      </w:r>
      <w:r w:rsidRPr="006970B6">
        <w:t xml:space="preserve">for </w:t>
      </w:r>
      <w:proofErr w:type="spellStart"/>
      <w:r w:rsidRPr="006970B6">
        <w:t>Tx</w:t>
      </w:r>
      <w:proofErr w:type="spellEnd"/>
      <w:r w:rsidRPr="006970B6">
        <w:t xml:space="preserve"> Diversity</w:t>
      </w:r>
    </w:p>
    <w:p w14:paraId="6D2302C6" w14:textId="77777777" w:rsidR="001C090B" w:rsidRPr="006970B6" w:rsidRDefault="001C090B" w:rsidP="001C090B">
      <w:pPr>
        <w:pStyle w:val="H6"/>
      </w:pPr>
      <w:r w:rsidRPr="006970B6">
        <w:t>6.5</w:t>
      </w:r>
      <w:r w:rsidRPr="006970B6">
        <w:rPr>
          <w:lang w:eastAsia="zh-CN"/>
        </w:rPr>
        <w:t>G</w:t>
      </w:r>
      <w:r w:rsidRPr="006970B6">
        <w:t>.3.1.1</w:t>
      </w:r>
      <w:r w:rsidRPr="006970B6">
        <w:tab/>
        <w:t>Test purpose</w:t>
      </w:r>
    </w:p>
    <w:p w14:paraId="732E6814" w14:textId="77777777" w:rsidR="001C090B" w:rsidRPr="006970B6" w:rsidRDefault="001C090B" w:rsidP="001C090B">
      <w:r w:rsidRPr="006970B6">
        <w:t>To verify that UE transmitter does not cause unacceptable interference to other channels or other systems in terms of transmitter spurious emissions.</w:t>
      </w:r>
    </w:p>
    <w:p w14:paraId="173178AD" w14:textId="77777777" w:rsidR="001C090B" w:rsidRPr="00854151" w:rsidRDefault="001C090B" w:rsidP="001C090B">
      <w:pPr>
        <w:rPr>
          <w:color w:val="FF0000"/>
        </w:rPr>
      </w:pPr>
      <w:r w:rsidRPr="00854151">
        <w:rPr>
          <w:color w:val="FF0000"/>
        </w:rPr>
        <w:t>&lt;Unchanged Text Skipped&gt;</w:t>
      </w:r>
    </w:p>
    <w:p w14:paraId="045B5F00" w14:textId="77777777" w:rsidR="001C090B" w:rsidRPr="006970B6" w:rsidRDefault="001C090B" w:rsidP="001C090B">
      <w:pPr>
        <w:pStyle w:val="H6"/>
      </w:pPr>
      <w:r w:rsidRPr="006970B6">
        <w:t>6.5</w:t>
      </w:r>
      <w:r w:rsidRPr="006970B6">
        <w:rPr>
          <w:lang w:eastAsia="zh-CN"/>
        </w:rPr>
        <w:t>G</w:t>
      </w:r>
      <w:r w:rsidRPr="006970B6">
        <w:t>.3.1.4</w:t>
      </w:r>
      <w:r w:rsidRPr="006970B6">
        <w:tab/>
        <w:t>Test description</w:t>
      </w:r>
    </w:p>
    <w:p w14:paraId="40584769" w14:textId="77777777" w:rsidR="001C090B" w:rsidRPr="006970B6" w:rsidRDefault="001C090B" w:rsidP="001C090B">
      <w:pPr>
        <w:rPr>
          <w:lang w:eastAsia="zh-CN"/>
        </w:rPr>
      </w:pPr>
      <w:r w:rsidRPr="006970B6">
        <w:rPr>
          <w:lang w:eastAsia="zh-CN"/>
        </w:rPr>
        <w:t>Same test description as specified in clause 6.5.3.1.4 with following exceptions:</w:t>
      </w:r>
    </w:p>
    <w:p w14:paraId="15B85AC4" w14:textId="77777777" w:rsidR="001C090B" w:rsidRPr="006970B6" w:rsidRDefault="001C090B" w:rsidP="001C090B">
      <w:r w:rsidRPr="006970B6">
        <w:t xml:space="preserve">Step </w:t>
      </w:r>
      <w:r w:rsidRPr="006970B6">
        <w:rPr>
          <w:rFonts w:eastAsia="宋体"/>
        </w:rPr>
        <w:t>3</w:t>
      </w:r>
      <w:r w:rsidRPr="006970B6">
        <w:t xml:space="preserve"> of Test procedure as in 6.</w:t>
      </w:r>
      <w:r w:rsidRPr="006970B6">
        <w:rPr>
          <w:lang w:eastAsia="zh-CN"/>
        </w:rPr>
        <w:t>5</w:t>
      </w:r>
      <w:r w:rsidRPr="006970B6">
        <w:t>.</w:t>
      </w:r>
      <w:r w:rsidRPr="006970B6">
        <w:rPr>
          <w:lang w:eastAsia="zh-CN"/>
        </w:rPr>
        <w:t>3.</w:t>
      </w:r>
      <w:r w:rsidRPr="006970B6">
        <w:t>1.4.2 is replaced by:</w:t>
      </w:r>
    </w:p>
    <w:p w14:paraId="5C7EDFF4" w14:textId="0CE69328" w:rsidR="001C090B" w:rsidRPr="006970B6" w:rsidRDefault="001C090B" w:rsidP="001C090B">
      <w:pPr>
        <w:pStyle w:val="B10"/>
      </w:pPr>
      <w:r w:rsidRPr="006970B6">
        <w:t>3.</w:t>
      </w:r>
      <w:r w:rsidRPr="006970B6">
        <w:tab/>
        <w:t>Measure the</w:t>
      </w:r>
      <w:r w:rsidRPr="006970B6">
        <w:rPr>
          <w:lang w:eastAsia="zh-CN"/>
        </w:rPr>
        <w:t xml:space="preserve"> sum</w:t>
      </w:r>
      <w:r w:rsidRPr="006970B6">
        <w:t xml:space="preserve"> power of the transmitted signal</w:t>
      </w:r>
      <w:r w:rsidRPr="006970B6">
        <w:rPr>
          <w:lang w:eastAsia="zh-CN"/>
        </w:rPr>
        <w:t xml:space="preserve"> at all antenna connectors</w:t>
      </w:r>
      <w:r w:rsidRPr="006970B6">
        <w:t xml:space="preserve"> with a measurement filter of bandwidths according to Table 6.5</w:t>
      </w:r>
      <w:r w:rsidRPr="006970B6">
        <w:rPr>
          <w:lang w:eastAsia="zh-CN"/>
        </w:rPr>
        <w:t>G</w:t>
      </w:r>
      <w:r w:rsidRPr="006970B6">
        <w:t>.3.1.5-1. The centre frequency of the filter shall be stepped in contiguous steps according to Table 6.5</w:t>
      </w:r>
      <w:r w:rsidRPr="006970B6">
        <w:rPr>
          <w:lang w:eastAsia="zh-CN"/>
        </w:rPr>
        <w:t>G</w:t>
      </w:r>
      <w:r w:rsidRPr="006970B6">
        <w:t xml:space="preserve">.3.1.5-1. The measured power shall be verified for each step. The measurement period shall capture the active </w:t>
      </w:r>
      <w:r w:rsidRPr="006970B6">
        <w:rPr>
          <w:rFonts w:eastAsia="MS Mincho"/>
        </w:rPr>
        <w:t>time slot</w:t>
      </w:r>
      <w:r w:rsidRPr="006970B6">
        <w:t>s.</w:t>
      </w:r>
      <w:ins w:id="155" w:author="Huawei-Chunying Gu" w:date="2023-05-12T14:17:00Z">
        <w:r w:rsidR="009B4A14">
          <w:t xml:space="preserve"> During measurement the spectrum analyser shall be set to 'Detector' = RMS, 'Trace mode' = average.</w:t>
        </w:r>
      </w:ins>
    </w:p>
    <w:p w14:paraId="7DF1062F" w14:textId="77777777" w:rsidR="001C090B" w:rsidRDefault="001C090B" w:rsidP="001C090B">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E671D11" w14:textId="77777777" w:rsidR="001C090B" w:rsidRPr="006970B6" w:rsidRDefault="001C090B" w:rsidP="001C090B">
      <w:pPr>
        <w:pStyle w:val="40"/>
        <w:rPr>
          <w:rFonts w:eastAsia="宋体"/>
        </w:rPr>
      </w:pPr>
      <w:r w:rsidRPr="006970B6">
        <w:rPr>
          <w:rFonts w:eastAsia="宋体"/>
        </w:rPr>
        <w:t>6.5</w:t>
      </w:r>
      <w:r w:rsidRPr="006970B6">
        <w:rPr>
          <w:rFonts w:eastAsia="宋体"/>
          <w:lang w:eastAsia="zh-CN"/>
        </w:rPr>
        <w:t>G</w:t>
      </w:r>
      <w:r w:rsidRPr="006970B6">
        <w:rPr>
          <w:rFonts w:eastAsia="宋体"/>
        </w:rPr>
        <w:t>.3.2</w:t>
      </w:r>
      <w:r w:rsidRPr="006970B6">
        <w:rPr>
          <w:rFonts w:eastAsia="宋体"/>
        </w:rPr>
        <w:tab/>
        <w:t xml:space="preserve">Spurious emissions for UE co-existence for </w:t>
      </w:r>
      <w:proofErr w:type="spellStart"/>
      <w:r w:rsidRPr="006970B6">
        <w:rPr>
          <w:rFonts w:eastAsia="宋体"/>
        </w:rPr>
        <w:t>Tx</w:t>
      </w:r>
      <w:proofErr w:type="spellEnd"/>
      <w:r w:rsidRPr="006970B6">
        <w:rPr>
          <w:rFonts w:eastAsia="宋体"/>
        </w:rPr>
        <w:t xml:space="preserve"> Diversity</w:t>
      </w:r>
    </w:p>
    <w:p w14:paraId="64D2F408" w14:textId="77777777" w:rsidR="001C090B" w:rsidRPr="006970B6" w:rsidRDefault="001C090B" w:rsidP="001C090B">
      <w:pPr>
        <w:pStyle w:val="H6"/>
      </w:pPr>
      <w:r w:rsidRPr="006970B6">
        <w:t>6.5</w:t>
      </w:r>
      <w:r w:rsidRPr="006970B6">
        <w:rPr>
          <w:lang w:eastAsia="zh-CN"/>
        </w:rPr>
        <w:t>G</w:t>
      </w:r>
      <w:r w:rsidRPr="006970B6">
        <w:t>.3.2.1</w:t>
      </w:r>
      <w:r w:rsidRPr="006970B6">
        <w:tab/>
        <w:t>Test purpose</w:t>
      </w:r>
    </w:p>
    <w:p w14:paraId="0BE8D577" w14:textId="77777777" w:rsidR="001C090B" w:rsidRPr="006970B6" w:rsidRDefault="001C090B" w:rsidP="001C090B">
      <w:r w:rsidRPr="006970B6">
        <w:t>To verify that UE transmitter does not cause unacceptable interference to co-existing systems for the specified bands which has specific requirements in terms of transmitter spurious emissions.</w:t>
      </w:r>
    </w:p>
    <w:p w14:paraId="264C0444" w14:textId="77777777" w:rsidR="001C090B" w:rsidRPr="00854151" w:rsidRDefault="001C090B" w:rsidP="001C090B">
      <w:pPr>
        <w:rPr>
          <w:color w:val="FF0000"/>
        </w:rPr>
      </w:pPr>
      <w:r w:rsidRPr="00854151">
        <w:rPr>
          <w:color w:val="FF0000"/>
        </w:rPr>
        <w:t>&lt;Unchanged Text Skipped&gt;</w:t>
      </w:r>
    </w:p>
    <w:p w14:paraId="4BB371C3" w14:textId="77777777" w:rsidR="001C090B" w:rsidRPr="006970B6" w:rsidRDefault="001C090B" w:rsidP="001C090B">
      <w:pPr>
        <w:pStyle w:val="H6"/>
      </w:pPr>
      <w:r w:rsidRPr="006970B6">
        <w:t>6.5</w:t>
      </w:r>
      <w:r w:rsidRPr="006970B6">
        <w:rPr>
          <w:lang w:eastAsia="zh-CN"/>
        </w:rPr>
        <w:t>G</w:t>
      </w:r>
      <w:r w:rsidRPr="006970B6">
        <w:t>.3.2.4</w:t>
      </w:r>
      <w:r w:rsidRPr="006970B6">
        <w:tab/>
        <w:t>Test description</w:t>
      </w:r>
    </w:p>
    <w:p w14:paraId="3E203063" w14:textId="77777777" w:rsidR="001C090B" w:rsidRPr="006970B6" w:rsidRDefault="001C090B" w:rsidP="001C090B">
      <w:pPr>
        <w:rPr>
          <w:lang w:eastAsia="zh-CN"/>
        </w:rPr>
      </w:pPr>
      <w:r w:rsidRPr="006970B6">
        <w:rPr>
          <w:lang w:eastAsia="zh-CN"/>
        </w:rPr>
        <w:t>Same test description as specified in clause 6.5.3.2.4 with following exceptions:</w:t>
      </w:r>
    </w:p>
    <w:p w14:paraId="73ED2B0A" w14:textId="77777777" w:rsidR="001C090B" w:rsidRPr="006970B6" w:rsidRDefault="001C090B" w:rsidP="001C090B">
      <w:r w:rsidRPr="006970B6">
        <w:t xml:space="preserve">Step </w:t>
      </w:r>
      <w:r w:rsidRPr="006970B6">
        <w:rPr>
          <w:rFonts w:eastAsia="宋体"/>
        </w:rPr>
        <w:t>3</w:t>
      </w:r>
      <w:r w:rsidRPr="006970B6">
        <w:t xml:space="preserve"> of Test procedure as in 6.</w:t>
      </w:r>
      <w:r w:rsidRPr="006970B6">
        <w:rPr>
          <w:lang w:eastAsia="zh-CN"/>
        </w:rPr>
        <w:t>5</w:t>
      </w:r>
      <w:r w:rsidRPr="006970B6">
        <w:t>.</w:t>
      </w:r>
      <w:r w:rsidRPr="006970B6">
        <w:rPr>
          <w:lang w:eastAsia="zh-CN"/>
        </w:rPr>
        <w:t>3.</w:t>
      </w:r>
      <w:r w:rsidRPr="006970B6">
        <w:t>2.4.2 is replaced by:</w:t>
      </w:r>
    </w:p>
    <w:p w14:paraId="6C99201B" w14:textId="3EA3811B" w:rsidR="001C090B" w:rsidRPr="006970B6" w:rsidRDefault="001C090B" w:rsidP="001C090B">
      <w:pPr>
        <w:pStyle w:val="B20"/>
      </w:pPr>
      <w:r w:rsidRPr="006970B6">
        <w:t>3.</w:t>
      </w:r>
      <w:r w:rsidRPr="006970B6">
        <w:tab/>
        <w:t>Measure the</w:t>
      </w:r>
      <w:r w:rsidRPr="006970B6">
        <w:rPr>
          <w:lang w:eastAsia="zh-CN"/>
        </w:rPr>
        <w:t xml:space="preserve"> sum</w:t>
      </w:r>
      <w:r w:rsidRPr="006970B6">
        <w:t xml:space="preserve"> power of the transmitted signal</w:t>
      </w:r>
      <w:r w:rsidRPr="006970B6">
        <w:rPr>
          <w:lang w:eastAsia="zh-CN"/>
        </w:rPr>
        <w:t xml:space="preserve"> at all antenna connectors</w:t>
      </w:r>
      <w:r w:rsidRPr="006970B6">
        <w:t xml:space="preserve"> with a measurement</w:t>
      </w:r>
      <w:r w:rsidRPr="006970B6">
        <w:rPr>
          <w:lang w:eastAsia="zh-CN"/>
        </w:rPr>
        <w:t xml:space="preserve"> </w:t>
      </w:r>
      <w:r w:rsidRPr="006970B6">
        <w:t>filter of bandwidths according to table 6.5.3.2.3-1</w:t>
      </w:r>
      <w:r w:rsidRPr="006970B6">
        <w:rPr>
          <w:lang w:eastAsia="zh-CN"/>
        </w:rPr>
        <w:t xml:space="preserve"> </w:t>
      </w:r>
      <w:r w:rsidRPr="006970B6">
        <w:t>to 6.5.3.2.3-3. The centre frequency of the filter shall be stepped in contiguous steps according to table 6.5.3.2.3-1</w:t>
      </w:r>
      <w:r w:rsidRPr="006970B6">
        <w:rPr>
          <w:lang w:eastAsia="zh-CN"/>
        </w:rPr>
        <w:t xml:space="preserve"> </w:t>
      </w:r>
      <w:r w:rsidRPr="006970B6">
        <w:t xml:space="preserve">to 6.5.3.2.3-3. The measured power shall be verified for each step. The measurement period shall capture the active </w:t>
      </w:r>
      <w:r w:rsidRPr="006970B6">
        <w:rPr>
          <w:rFonts w:eastAsia="MS Mincho"/>
        </w:rPr>
        <w:t>time slot</w:t>
      </w:r>
      <w:r w:rsidRPr="006970B6">
        <w:t>s.</w:t>
      </w:r>
      <w:ins w:id="156" w:author="Huawei-Chunying Gu" w:date="2023-05-12T14:17:00Z">
        <w:r w:rsidR="009B4A14">
          <w:t xml:space="preserve"> During measurement the spectrum analyser shall be set to 'Detector' = RMS, 'Trace mode' = average.</w:t>
        </w:r>
      </w:ins>
    </w:p>
    <w:p w14:paraId="22873455" w14:textId="77777777" w:rsidR="001C090B" w:rsidRPr="001C090B" w:rsidRDefault="001C090B" w:rsidP="001C090B">
      <w:pPr>
        <w:rPr>
          <w:noProof/>
        </w:rPr>
      </w:pPr>
    </w:p>
    <w:p w14:paraId="74249726"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0048523" w14:textId="77777777" w:rsidR="001C090B" w:rsidRPr="006970B6" w:rsidRDefault="001C090B" w:rsidP="001C090B">
      <w:pPr>
        <w:pStyle w:val="40"/>
      </w:pPr>
      <w:r w:rsidRPr="006970B6">
        <w:t>6.5</w:t>
      </w:r>
      <w:r w:rsidRPr="006970B6">
        <w:rPr>
          <w:lang w:eastAsia="zh-CN"/>
        </w:rPr>
        <w:t>G</w:t>
      </w:r>
      <w:r w:rsidRPr="006970B6">
        <w:t>.3.3</w:t>
      </w:r>
      <w:r w:rsidRPr="006970B6">
        <w:tab/>
        <w:t xml:space="preserve">Additional spurious emissions for </w:t>
      </w:r>
      <w:proofErr w:type="spellStart"/>
      <w:r w:rsidRPr="006970B6">
        <w:t>Tx</w:t>
      </w:r>
      <w:proofErr w:type="spellEnd"/>
      <w:r w:rsidRPr="006970B6">
        <w:t xml:space="preserve"> Diversity</w:t>
      </w:r>
    </w:p>
    <w:p w14:paraId="78747DA2" w14:textId="77777777" w:rsidR="001C090B" w:rsidRPr="006970B6" w:rsidRDefault="001C090B" w:rsidP="001C090B">
      <w:pPr>
        <w:pStyle w:val="EditorsNote"/>
      </w:pPr>
      <w:r w:rsidRPr="006970B6">
        <w:t>Editor’s note: The following aspects are either missing or not yet determined:</w:t>
      </w:r>
    </w:p>
    <w:p w14:paraId="28049BAD" w14:textId="77777777" w:rsidR="001C090B" w:rsidRPr="006970B6" w:rsidRDefault="001C090B" w:rsidP="001C090B">
      <w:pPr>
        <w:pStyle w:val="EditorsNote"/>
      </w:pPr>
      <w:r w:rsidRPr="006970B6">
        <w:t>- Tests for network signalling values other than NS_04 are incomplete due to lack of test requirement in 6.2G.3.</w:t>
      </w:r>
    </w:p>
    <w:p w14:paraId="53D4FE02" w14:textId="77777777" w:rsidR="001C090B" w:rsidRPr="006970B6" w:rsidRDefault="001C090B" w:rsidP="001C090B">
      <w:pPr>
        <w:pStyle w:val="H6"/>
      </w:pPr>
      <w:r w:rsidRPr="006970B6">
        <w:t>6.5</w:t>
      </w:r>
      <w:r w:rsidRPr="006970B6">
        <w:rPr>
          <w:lang w:eastAsia="zh-CN"/>
        </w:rPr>
        <w:t>G</w:t>
      </w:r>
      <w:r w:rsidRPr="006970B6">
        <w:t>.3.3.1</w:t>
      </w:r>
      <w:r w:rsidRPr="006970B6">
        <w:tab/>
        <w:t>Test purpose</w:t>
      </w:r>
    </w:p>
    <w:p w14:paraId="2D217B7A" w14:textId="77777777" w:rsidR="001C090B" w:rsidRPr="006970B6" w:rsidRDefault="001C090B" w:rsidP="001C090B">
      <w:r w:rsidRPr="006970B6">
        <w:t>To verify that UE transmitter does not cause unacceptable interference to other channels or other systems in terms of transmitter spurious emissions under the deployment scenarios where additional requirements are specified.</w:t>
      </w:r>
    </w:p>
    <w:p w14:paraId="002527F8" w14:textId="77777777" w:rsidR="001C090B" w:rsidRPr="00854151" w:rsidRDefault="001C090B" w:rsidP="001C090B">
      <w:pPr>
        <w:rPr>
          <w:color w:val="FF0000"/>
        </w:rPr>
      </w:pPr>
      <w:r w:rsidRPr="00854151">
        <w:rPr>
          <w:color w:val="FF0000"/>
        </w:rPr>
        <w:t>&lt;Unchanged Text Skipped&gt;</w:t>
      </w:r>
    </w:p>
    <w:p w14:paraId="3A862C51" w14:textId="77777777" w:rsidR="001C090B" w:rsidRPr="006970B6" w:rsidRDefault="001C090B" w:rsidP="001C090B">
      <w:pPr>
        <w:pStyle w:val="H6"/>
      </w:pPr>
      <w:r w:rsidRPr="006970B6">
        <w:t>6.5</w:t>
      </w:r>
      <w:r w:rsidRPr="006970B6">
        <w:rPr>
          <w:lang w:eastAsia="zh-CN"/>
        </w:rPr>
        <w:t>G</w:t>
      </w:r>
      <w:r w:rsidRPr="006970B6">
        <w:t>.3.3.4</w:t>
      </w:r>
      <w:r w:rsidRPr="006970B6">
        <w:tab/>
        <w:t>Test description</w:t>
      </w:r>
    </w:p>
    <w:p w14:paraId="485EE915" w14:textId="77777777" w:rsidR="001C090B" w:rsidRPr="006970B6" w:rsidRDefault="001C090B" w:rsidP="001C090B">
      <w:pPr>
        <w:rPr>
          <w:lang w:eastAsia="zh-CN"/>
        </w:rPr>
      </w:pPr>
      <w:r w:rsidRPr="006970B6">
        <w:rPr>
          <w:lang w:eastAsia="zh-CN"/>
        </w:rPr>
        <w:t>Same test description as specified in clause 6.5.3.3.4 with following exceptions:</w:t>
      </w:r>
    </w:p>
    <w:p w14:paraId="7C20934E" w14:textId="77777777" w:rsidR="001C090B" w:rsidRPr="006970B6" w:rsidRDefault="001C090B" w:rsidP="001C090B">
      <w:r w:rsidRPr="006970B6">
        <w:t xml:space="preserve">Steps </w:t>
      </w:r>
      <w:r w:rsidRPr="006970B6">
        <w:rPr>
          <w:rFonts w:eastAsia="宋体"/>
        </w:rPr>
        <w:t>3 and 4</w:t>
      </w:r>
      <w:r w:rsidRPr="006970B6">
        <w:t xml:space="preserve"> of Test procedure as in 6.</w:t>
      </w:r>
      <w:r w:rsidRPr="006970B6">
        <w:rPr>
          <w:lang w:eastAsia="zh-CN"/>
        </w:rPr>
        <w:t>5</w:t>
      </w:r>
      <w:r w:rsidRPr="006970B6">
        <w:t>.</w:t>
      </w:r>
      <w:r w:rsidRPr="006970B6">
        <w:rPr>
          <w:lang w:eastAsia="zh-CN"/>
        </w:rPr>
        <w:t>3.</w:t>
      </w:r>
      <w:r w:rsidRPr="006970B6">
        <w:t>3.4.2 is replaced by:</w:t>
      </w:r>
    </w:p>
    <w:p w14:paraId="08C01EE3" w14:textId="7343DB7C" w:rsidR="001C090B" w:rsidRPr="006970B6" w:rsidRDefault="001C090B" w:rsidP="001C090B">
      <w:pPr>
        <w:pStyle w:val="B10"/>
      </w:pPr>
      <w:r w:rsidRPr="006970B6">
        <w:t>3.</w:t>
      </w:r>
      <w:r w:rsidRPr="006970B6">
        <w:tab/>
        <w:t>Measure the sum of the mean power of the UE at each antenna connector in the channel bandwidth of the radio access mode, which shall meet the requirements described in Clauses</w:t>
      </w:r>
      <w:r w:rsidRPr="006970B6">
        <w:rPr>
          <w:lang w:eastAsia="zh-CN"/>
        </w:rPr>
        <w:t xml:space="preserve"> </w:t>
      </w:r>
      <w:del w:id="157" w:author="Huawei-Chunying Gu" w:date="2023-05-12T14:17:00Z">
        <w:r w:rsidRPr="006970B6" w:rsidDel="00B05F22">
          <w:delText xml:space="preserve"> </w:delText>
        </w:r>
      </w:del>
      <w:r w:rsidRPr="006970B6">
        <w:t>6.2</w:t>
      </w:r>
      <w:r w:rsidRPr="006970B6">
        <w:rPr>
          <w:lang w:eastAsia="zh-CN"/>
        </w:rPr>
        <w:t>G</w:t>
      </w:r>
      <w:r w:rsidRPr="006970B6">
        <w:t>.</w:t>
      </w:r>
      <w:r w:rsidRPr="006970B6">
        <w:rPr>
          <w:lang w:eastAsia="zh-CN"/>
        </w:rPr>
        <w:t>3</w:t>
      </w:r>
      <w:r w:rsidRPr="006970B6">
        <w:t>.5. The period of measurement shall be at least the continuous duration of 1ms over consecutive active uplink slots and uplink symbols. For TDD, only slots consisting of only UL symbols are under test.</w:t>
      </w:r>
    </w:p>
    <w:p w14:paraId="4D6D8E35" w14:textId="180C1326" w:rsidR="001C090B" w:rsidRPr="006970B6" w:rsidRDefault="001C090B" w:rsidP="001C090B">
      <w:pPr>
        <w:pStyle w:val="B10"/>
      </w:pPr>
      <w:r w:rsidRPr="006970B6">
        <w:t>4.</w:t>
      </w:r>
      <w:r w:rsidRPr="006970B6">
        <w:tab/>
        <w:t>Measure the sum power of the transmitted signal at all antenna connectors with a measurement filter of bandwidths according to Tables 6.5.3.3.</w:t>
      </w:r>
      <w:r w:rsidRPr="006970B6">
        <w:rPr>
          <w:lang w:eastAsia="zh-CN"/>
        </w:rPr>
        <w:t>3.1</w:t>
      </w:r>
      <w:r w:rsidRPr="006970B6">
        <w:t xml:space="preserve"> </w:t>
      </w:r>
      <w:r w:rsidRPr="006970B6">
        <w:rPr>
          <w:lang w:eastAsia="zh-CN"/>
        </w:rPr>
        <w:t>to 6.5.3.3.3.27 as appropriate</w:t>
      </w:r>
      <w:r w:rsidRPr="006970B6">
        <w:t>. The centre frequency of the filter shall be stepped in contiguous steps according to the same table the measured power shall be verified for each step. The measurement period shall capture the active time slots.</w:t>
      </w:r>
      <w:ins w:id="158" w:author="Huawei-Chunying Gu" w:date="2023-05-12T14:17:00Z">
        <w:r w:rsidR="009B4A14">
          <w:t xml:space="preserve"> During measurement the spectrum analyser shall be set to 'Detector' = RMS, 'Trace mode' = average.</w:t>
        </w:r>
      </w:ins>
    </w:p>
    <w:p w14:paraId="256BEFF8" w14:textId="77777777" w:rsidR="001C090B" w:rsidRDefault="001C090B" w:rsidP="001C090B">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4AE7C5" w14:textId="77777777" w:rsidR="00126C0D" w:rsidRDefault="00126C0D">
      <w:r>
        <w:separator/>
      </w:r>
    </w:p>
  </w:endnote>
  <w:endnote w:type="continuationSeparator" w:id="0">
    <w:p w14:paraId="682932A2" w14:textId="77777777" w:rsidR="00126C0D" w:rsidRDefault="00126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E7CA96" w14:textId="77777777" w:rsidR="00126C0D" w:rsidRDefault="00126C0D">
      <w:r>
        <w:separator/>
      </w:r>
    </w:p>
  </w:footnote>
  <w:footnote w:type="continuationSeparator" w:id="0">
    <w:p w14:paraId="21A87D09" w14:textId="77777777" w:rsidR="00126C0D" w:rsidRDefault="00126C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2111A" w:rsidRDefault="007211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2111A" w:rsidRDefault="0072111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2111A" w:rsidRDefault="0072111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2111A" w:rsidRDefault="0072111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4"/>
  </w:num>
  <w:num w:numId="4">
    <w:abstractNumId w:val="15"/>
  </w:num>
  <w:num w:numId="5">
    <w:abstractNumId w:val="11"/>
  </w:num>
  <w:num w:numId="6">
    <w:abstractNumId w:val="24"/>
  </w:num>
  <w:num w:numId="7">
    <w:abstractNumId w:val="28"/>
  </w:num>
  <w:num w:numId="8">
    <w:abstractNumId w:val="29"/>
  </w:num>
  <w:num w:numId="9">
    <w:abstractNumId w:val="9"/>
  </w:num>
  <w:num w:numId="10">
    <w:abstractNumId w:val="5"/>
  </w:num>
  <w:num w:numId="11">
    <w:abstractNumId w:val="12"/>
  </w:num>
  <w:num w:numId="12">
    <w:abstractNumId w:val="14"/>
  </w:num>
  <w:num w:numId="13">
    <w:abstractNumId w:val="10"/>
  </w:num>
  <w:num w:numId="14">
    <w:abstractNumId w:val="22"/>
  </w:num>
  <w:num w:numId="15">
    <w:abstractNumId w:val="0"/>
  </w:num>
  <w:num w:numId="16">
    <w:abstractNumId w:val="2"/>
  </w:num>
  <w:num w:numId="17">
    <w:abstractNumId w:val="21"/>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6"/>
  </w:num>
  <w:num w:numId="25">
    <w:abstractNumId w:val="30"/>
  </w:num>
  <w:num w:numId="26">
    <w:abstractNumId w:val="23"/>
  </w:num>
  <w:num w:numId="27">
    <w:abstractNumId w:val="13"/>
  </w:num>
  <w:num w:numId="28">
    <w:abstractNumId w:val="8"/>
  </w:num>
  <w:num w:numId="29">
    <w:abstractNumId w:val="17"/>
  </w:num>
  <w:num w:numId="30">
    <w:abstractNumId w:val="1"/>
  </w:num>
  <w:num w:numId="31">
    <w:abstractNumId w:val="3"/>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BCF"/>
    <w:rsid w:val="00022E4A"/>
    <w:rsid w:val="0003563F"/>
    <w:rsid w:val="00036104"/>
    <w:rsid w:val="00054598"/>
    <w:rsid w:val="00057140"/>
    <w:rsid w:val="000737C4"/>
    <w:rsid w:val="000759F8"/>
    <w:rsid w:val="000801C3"/>
    <w:rsid w:val="0008144F"/>
    <w:rsid w:val="000A6394"/>
    <w:rsid w:val="000B7FED"/>
    <w:rsid w:val="000C038A"/>
    <w:rsid w:val="000C6598"/>
    <w:rsid w:val="000D44B3"/>
    <w:rsid w:val="000E6BC5"/>
    <w:rsid w:val="00112B54"/>
    <w:rsid w:val="00117B30"/>
    <w:rsid w:val="00121D3D"/>
    <w:rsid w:val="0012671E"/>
    <w:rsid w:val="00126C0D"/>
    <w:rsid w:val="0013012C"/>
    <w:rsid w:val="00131951"/>
    <w:rsid w:val="00136342"/>
    <w:rsid w:val="00145D43"/>
    <w:rsid w:val="001528A8"/>
    <w:rsid w:val="00152AB6"/>
    <w:rsid w:val="001818B2"/>
    <w:rsid w:val="0018753A"/>
    <w:rsid w:val="00192C46"/>
    <w:rsid w:val="001A08B3"/>
    <w:rsid w:val="001A7B60"/>
    <w:rsid w:val="001B175D"/>
    <w:rsid w:val="001B52F0"/>
    <w:rsid w:val="001B7A65"/>
    <w:rsid w:val="001B7CD1"/>
    <w:rsid w:val="001C090B"/>
    <w:rsid w:val="001E41F3"/>
    <w:rsid w:val="002264D1"/>
    <w:rsid w:val="00226C10"/>
    <w:rsid w:val="002310EA"/>
    <w:rsid w:val="00243970"/>
    <w:rsid w:val="0024507D"/>
    <w:rsid w:val="00245C82"/>
    <w:rsid w:val="0026004D"/>
    <w:rsid w:val="002640DD"/>
    <w:rsid w:val="00274CDD"/>
    <w:rsid w:val="00275D12"/>
    <w:rsid w:val="00281C94"/>
    <w:rsid w:val="00282828"/>
    <w:rsid w:val="00284FEB"/>
    <w:rsid w:val="002860C4"/>
    <w:rsid w:val="002976C1"/>
    <w:rsid w:val="002A6F66"/>
    <w:rsid w:val="002B5741"/>
    <w:rsid w:val="002E472E"/>
    <w:rsid w:val="0030305C"/>
    <w:rsid w:val="00305409"/>
    <w:rsid w:val="00315377"/>
    <w:rsid w:val="00315715"/>
    <w:rsid w:val="003208DD"/>
    <w:rsid w:val="0032416A"/>
    <w:rsid w:val="0033298C"/>
    <w:rsid w:val="00334265"/>
    <w:rsid w:val="00340EDC"/>
    <w:rsid w:val="003609EF"/>
    <w:rsid w:val="0036231A"/>
    <w:rsid w:val="00374DD4"/>
    <w:rsid w:val="00393BFC"/>
    <w:rsid w:val="003A0B31"/>
    <w:rsid w:val="003C34C7"/>
    <w:rsid w:val="003E1A36"/>
    <w:rsid w:val="003E5C91"/>
    <w:rsid w:val="003F549E"/>
    <w:rsid w:val="00410371"/>
    <w:rsid w:val="00420372"/>
    <w:rsid w:val="004242F1"/>
    <w:rsid w:val="00433561"/>
    <w:rsid w:val="004522BE"/>
    <w:rsid w:val="00456DDC"/>
    <w:rsid w:val="00464F84"/>
    <w:rsid w:val="00475D7D"/>
    <w:rsid w:val="0048223D"/>
    <w:rsid w:val="00487722"/>
    <w:rsid w:val="004A1670"/>
    <w:rsid w:val="004B75B7"/>
    <w:rsid w:val="004C5445"/>
    <w:rsid w:val="004D3975"/>
    <w:rsid w:val="004E60D9"/>
    <w:rsid w:val="005019BF"/>
    <w:rsid w:val="005056B7"/>
    <w:rsid w:val="005141D9"/>
    <w:rsid w:val="0051580D"/>
    <w:rsid w:val="0053254B"/>
    <w:rsid w:val="00534E03"/>
    <w:rsid w:val="00545191"/>
    <w:rsid w:val="00547111"/>
    <w:rsid w:val="00555BAD"/>
    <w:rsid w:val="00576D14"/>
    <w:rsid w:val="00580D4C"/>
    <w:rsid w:val="00585ED8"/>
    <w:rsid w:val="00591010"/>
    <w:rsid w:val="00592D74"/>
    <w:rsid w:val="005D6BED"/>
    <w:rsid w:val="005E2C44"/>
    <w:rsid w:val="006043BB"/>
    <w:rsid w:val="006059DA"/>
    <w:rsid w:val="00621188"/>
    <w:rsid w:val="006257ED"/>
    <w:rsid w:val="00631F5A"/>
    <w:rsid w:val="00635B70"/>
    <w:rsid w:val="006539E2"/>
    <w:rsid w:val="00653DE4"/>
    <w:rsid w:val="00655CE1"/>
    <w:rsid w:val="006632C5"/>
    <w:rsid w:val="00665C47"/>
    <w:rsid w:val="00674331"/>
    <w:rsid w:val="00674B65"/>
    <w:rsid w:val="00684E71"/>
    <w:rsid w:val="00692A36"/>
    <w:rsid w:val="00692C81"/>
    <w:rsid w:val="00695808"/>
    <w:rsid w:val="006B46FB"/>
    <w:rsid w:val="006C0D82"/>
    <w:rsid w:val="006D59A4"/>
    <w:rsid w:val="006E21FB"/>
    <w:rsid w:val="00712B62"/>
    <w:rsid w:val="00716456"/>
    <w:rsid w:val="0072111A"/>
    <w:rsid w:val="007478F9"/>
    <w:rsid w:val="007549A6"/>
    <w:rsid w:val="00761E6A"/>
    <w:rsid w:val="007620E1"/>
    <w:rsid w:val="007676C5"/>
    <w:rsid w:val="00792342"/>
    <w:rsid w:val="007977A8"/>
    <w:rsid w:val="007A31B8"/>
    <w:rsid w:val="007A483E"/>
    <w:rsid w:val="007B512A"/>
    <w:rsid w:val="007C2097"/>
    <w:rsid w:val="007D30B7"/>
    <w:rsid w:val="007D6A07"/>
    <w:rsid w:val="007F7259"/>
    <w:rsid w:val="008040A8"/>
    <w:rsid w:val="00807348"/>
    <w:rsid w:val="008279FA"/>
    <w:rsid w:val="00832D69"/>
    <w:rsid w:val="00833F99"/>
    <w:rsid w:val="0083704D"/>
    <w:rsid w:val="00837809"/>
    <w:rsid w:val="00842787"/>
    <w:rsid w:val="008518DE"/>
    <w:rsid w:val="00854151"/>
    <w:rsid w:val="008626E7"/>
    <w:rsid w:val="00870EE7"/>
    <w:rsid w:val="00875B78"/>
    <w:rsid w:val="008863B9"/>
    <w:rsid w:val="008A45A6"/>
    <w:rsid w:val="008D3CCC"/>
    <w:rsid w:val="008E4DFA"/>
    <w:rsid w:val="008F1FF3"/>
    <w:rsid w:val="008F3789"/>
    <w:rsid w:val="008F686C"/>
    <w:rsid w:val="009148DE"/>
    <w:rsid w:val="00917A13"/>
    <w:rsid w:val="00921661"/>
    <w:rsid w:val="0092224C"/>
    <w:rsid w:val="009328BA"/>
    <w:rsid w:val="00941E30"/>
    <w:rsid w:val="009642B0"/>
    <w:rsid w:val="009666AF"/>
    <w:rsid w:val="009760A6"/>
    <w:rsid w:val="00976889"/>
    <w:rsid w:val="009777D9"/>
    <w:rsid w:val="00991B88"/>
    <w:rsid w:val="00994643"/>
    <w:rsid w:val="009A0D53"/>
    <w:rsid w:val="009A5753"/>
    <w:rsid w:val="009A579D"/>
    <w:rsid w:val="009A5DBE"/>
    <w:rsid w:val="009A610B"/>
    <w:rsid w:val="009A78B9"/>
    <w:rsid w:val="009B4A14"/>
    <w:rsid w:val="009E3297"/>
    <w:rsid w:val="009F734F"/>
    <w:rsid w:val="009F76B5"/>
    <w:rsid w:val="00A10089"/>
    <w:rsid w:val="00A246B6"/>
    <w:rsid w:val="00A3057C"/>
    <w:rsid w:val="00A47E70"/>
    <w:rsid w:val="00A50CF0"/>
    <w:rsid w:val="00A56B73"/>
    <w:rsid w:val="00A57803"/>
    <w:rsid w:val="00A66CAA"/>
    <w:rsid w:val="00A73EDC"/>
    <w:rsid w:val="00A7671C"/>
    <w:rsid w:val="00A867FD"/>
    <w:rsid w:val="00A929C2"/>
    <w:rsid w:val="00AA2CBC"/>
    <w:rsid w:val="00AA36F3"/>
    <w:rsid w:val="00AA5B1E"/>
    <w:rsid w:val="00AC0775"/>
    <w:rsid w:val="00AC194C"/>
    <w:rsid w:val="00AC1F4C"/>
    <w:rsid w:val="00AC5820"/>
    <w:rsid w:val="00AD1CD8"/>
    <w:rsid w:val="00AD6C4D"/>
    <w:rsid w:val="00AE531A"/>
    <w:rsid w:val="00AE7122"/>
    <w:rsid w:val="00AF2E2A"/>
    <w:rsid w:val="00B05F22"/>
    <w:rsid w:val="00B116C9"/>
    <w:rsid w:val="00B211EC"/>
    <w:rsid w:val="00B258BB"/>
    <w:rsid w:val="00B265EC"/>
    <w:rsid w:val="00B35545"/>
    <w:rsid w:val="00B402A1"/>
    <w:rsid w:val="00B40FD9"/>
    <w:rsid w:val="00B53709"/>
    <w:rsid w:val="00B67B97"/>
    <w:rsid w:val="00B8275B"/>
    <w:rsid w:val="00B83EF6"/>
    <w:rsid w:val="00B968C8"/>
    <w:rsid w:val="00BA3EC5"/>
    <w:rsid w:val="00BA51D9"/>
    <w:rsid w:val="00BA6D15"/>
    <w:rsid w:val="00BB5DFC"/>
    <w:rsid w:val="00BD098C"/>
    <w:rsid w:val="00BD279D"/>
    <w:rsid w:val="00BD6BB8"/>
    <w:rsid w:val="00BE24FE"/>
    <w:rsid w:val="00C1034C"/>
    <w:rsid w:val="00C24602"/>
    <w:rsid w:val="00C26303"/>
    <w:rsid w:val="00C331EB"/>
    <w:rsid w:val="00C43BE1"/>
    <w:rsid w:val="00C44AA6"/>
    <w:rsid w:val="00C66BA2"/>
    <w:rsid w:val="00C72908"/>
    <w:rsid w:val="00C870F6"/>
    <w:rsid w:val="00C95985"/>
    <w:rsid w:val="00C96FDD"/>
    <w:rsid w:val="00CA3BA4"/>
    <w:rsid w:val="00CA50D2"/>
    <w:rsid w:val="00CB7E44"/>
    <w:rsid w:val="00CC5026"/>
    <w:rsid w:val="00CC68D0"/>
    <w:rsid w:val="00CD0D39"/>
    <w:rsid w:val="00CD5C31"/>
    <w:rsid w:val="00CE0477"/>
    <w:rsid w:val="00CE1C45"/>
    <w:rsid w:val="00D03F9A"/>
    <w:rsid w:val="00D06D51"/>
    <w:rsid w:val="00D07EC3"/>
    <w:rsid w:val="00D16E44"/>
    <w:rsid w:val="00D24991"/>
    <w:rsid w:val="00D41EFD"/>
    <w:rsid w:val="00D50255"/>
    <w:rsid w:val="00D51FC3"/>
    <w:rsid w:val="00D66520"/>
    <w:rsid w:val="00D837A9"/>
    <w:rsid w:val="00D84AE9"/>
    <w:rsid w:val="00D938F6"/>
    <w:rsid w:val="00DC2760"/>
    <w:rsid w:val="00DE34CF"/>
    <w:rsid w:val="00E13F3D"/>
    <w:rsid w:val="00E227FE"/>
    <w:rsid w:val="00E274C9"/>
    <w:rsid w:val="00E27D2C"/>
    <w:rsid w:val="00E341DA"/>
    <w:rsid w:val="00E34898"/>
    <w:rsid w:val="00E358F8"/>
    <w:rsid w:val="00E61DB1"/>
    <w:rsid w:val="00E64834"/>
    <w:rsid w:val="00E9317C"/>
    <w:rsid w:val="00EB09B7"/>
    <w:rsid w:val="00EB1FDF"/>
    <w:rsid w:val="00EB29D1"/>
    <w:rsid w:val="00EB6B56"/>
    <w:rsid w:val="00EC273B"/>
    <w:rsid w:val="00ED6F33"/>
    <w:rsid w:val="00EE0C51"/>
    <w:rsid w:val="00EE7D7C"/>
    <w:rsid w:val="00F12BCC"/>
    <w:rsid w:val="00F166D1"/>
    <w:rsid w:val="00F25D98"/>
    <w:rsid w:val="00F300FB"/>
    <w:rsid w:val="00F40563"/>
    <w:rsid w:val="00F45471"/>
    <w:rsid w:val="00F503F8"/>
    <w:rsid w:val="00F61D86"/>
    <w:rsid w:val="00F72C63"/>
    <w:rsid w:val="00F962E4"/>
    <w:rsid w:val="00F97484"/>
    <w:rsid w:val="00FA5FFE"/>
    <w:rsid w:val="00FB6386"/>
    <w:rsid w:val="00FE39FE"/>
    <w:rsid w:val="00FE6D01"/>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c"/>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2">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aff5">
    <w:name w:val="未处理的提及"/>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6">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7">
    <w:name w:val="Subtle Reference"/>
    <w:uiPriority w:val="31"/>
    <w:qFormat/>
    <w:rsid w:val="00EE0C51"/>
    <w:rPr>
      <w:smallCaps/>
      <w:color w:val="5A5A5A"/>
    </w:rPr>
  </w:style>
  <w:style w:type="paragraph" w:styleId="aff8">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9">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a">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a"/>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b">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8">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c">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d">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e">
    <w:name w:val="段落フォント"/>
    <w:rsid w:val="00EE0C51"/>
  </w:style>
  <w:style w:type="character" w:customStyle="1" w:styleId="afff">
    <w:name w:val="脚注番号"/>
    <w:rsid w:val="00EE0C51"/>
    <w:rPr>
      <w:b/>
      <w:position w:val="3"/>
      <w:sz w:val="16"/>
    </w:rPr>
  </w:style>
  <w:style w:type="character" w:customStyle="1" w:styleId="afff0">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1">
    <w:name w:val="番号付け記号"/>
    <w:rsid w:val="00EE0C51"/>
  </w:style>
  <w:style w:type="paragraph" w:customStyle="1" w:styleId="afff2">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5"/>
    <w:qFormat/>
    <w:rsid w:val="00EE0C51"/>
    <w:pPr>
      <w:ind w:left="851" w:hanging="284"/>
    </w:pPr>
  </w:style>
  <w:style w:type="paragraph" w:customStyle="1" w:styleId="afff6">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6"/>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7">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EE0C51"/>
    <w:rPr>
      <w:b/>
      <w:bCs/>
    </w:rPr>
  </w:style>
  <w:style w:type="paragraph" w:customStyle="1" w:styleId="afff9">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rsid w:val="00EE0C51"/>
  </w:style>
  <w:style w:type="character" w:customStyle="1" w:styleId="1b">
    <w:name w:val="コメント参照1"/>
    <w:rsid w:val="00EE0C51"/>
    <w:rPr>
      <w:sz w:val="16"/>
    </w:rPr>
  </w:style>
  <w:style w:type="paragraph" w:customStyle="1" w:styleId="1c">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EE0C51"/>
    <w:pPr>
      <w:ind w:left="851" w:hanging="284"/>
    </w:pPr>
  </w:style>
  <w:style w:type="paragraph" w:customStyle="1" w:styleId="1e">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E0C51"/>
    <w:rPr>
      <w:b/>
      <w:bCs/>
    </w:rPr>
  </w:style>
  <w:style w:type="paragraph" w:customStyle="1" w:styleId="1f1">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5">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7">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8">
    <w:name w:val="書式なし (文字)1"/>
    <w:rsid w:val="00EE0C51"/>
    <w:rPr>
      <w:rFonts w:ascii="MS Mincho" w:eastAsia="MS Mincho" w:hAnsi="Courier New" w:cs="Courier New" w:hint="eastAsia"/>
      <w:sz w:val="21"/>
      <w:szCs w:val="21"/>
      <w:lang w:val="en-GB" w:eastAsia="en-US"/>
    </w:rPr>
  </w:style>
  <w:style w:type="character" w:customStyle="1" w:styleId="1f9">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E0C51"/>
    <w:rPr>
      <w:rFonts w:ascii="MingLiU" w:eastAsia="MingLiU" w:hAnsi="Courier New" w:cs="Courier New"/>
      <w:sz w:val="24"/>
      <w:szCs w:val="24"/>
      <w:lang w:val="en-GB" w:eastAsia="en-US"/>
    </w:rPr>
  </w:style>
  <w:style w:type="character" w:customStyle="1" w:styleId="1fd">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1">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1"/>
    <w:rsid w:val="00EE0C51"/>
    <w:rPr>
      <w:rFonts w:ascii="Cambria" w:eastAsia="PMingLiU" w:hAnsi="Cambria"/>
      <w:i/>
      <w:iCs/>
      <w:sz w:val="24"/>
      <w:szCs w:val="24"/>
      <w:lang w:val="en-GB" w:eastAsia="en-GB"/>
    </w:rPr>
  </w:style>
  <w:style w:type="paragraph" w:styleId="affff2">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2"/>
    <w:uiPriority w:val="1"/>
    <w:rsid w:val="00EE0C51"/>
    <w:rPr>
      <w:rFonts w:ascii="Arial" w:eastAsia="PMingLiU" w:hAnsi="Arial"/>
      <w:lang w:val="x-none" w:eastAsia="x-none"/>
    </w:rPr>
  </w:style>
  <w:style w:type="paragraph" w:styleId="affff3">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3"/>
    <w:uiPriority w:val="29"/>
    <w:rsid w:val="00EE0C51"/>
    <w:rPr>
      <w:rFonts w:ascii="Arial" w:eastAsia="PMingLiU" w:hAnsi="Arial"/>
      <w:i/>
      <w:iCs/>
      <w:lang w:val="en-GB" w:eastAsia="en-GB"/>
    </w:rPr>
  </w:style>
  <w:style w:type="paragraph" w:styleId="affff4">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4"/>
    <w:uiPriority w:val="30"/>
    <w:rsid w:val="00EE0C51"/>
    <w:rPr>
      <w:rFonts w:ascii="Arial" w:eastAsia="PMingLiU" w:hAnsi="Arial"/>
      <w:b/>
      <w:bCs/>
      <w:i/>
      <w:iCs/>
      <w:color w:val="4F81BD"/>
      <w:lang w:val="en-GB" w:eastAsia="en-GB"/>
    </w:rPr>
  </w:style>
  <w:style w:type="character" w:styleId="affff5">
    <w:name w:val="Subtle Emphasis"/>
    <w:uiPriority w:val="19"/>
    <w:qFormat/>
    <w:rsid w:val="00EE0C51"/>
    <w:rPr>
      <w:i/>
      <w:iCs/>
      <w:color w:val="808080"/>
    </w:rPr>
  </w:style>
  <w:style w:type="character" w:styleId="affff6">
    <w:name w:val="Intense Emphasis"/>
    <w:uiPriority w:val="21"/>
    <w:qFormat/>
    <w:rsid w:val="00EE0C51"/>
    <w:rPr>
      <w:b/>
      <w:bCs/>
      <w:i/>
      <w:iCs/>
      <w:color w:val="4F81BD"/>
    </w:rPr>
  </w:style>
  <w:style w:type="character" w:styleId="affff7">
    <w:name w:val="Intense Reference"/>
    <w:uiPriority w:val="32"/>
    <w:qFormat/>
    <w:rsid w:val="00EE0C51"/>
    <w:rPr>
      <w:b/>
      <w:bCs/>
      <w:smallCaps/>
      <w:color w:val="C0504D"/>
      <w:spacing w:val="5"/>
      <w:u w:val="single"/>
    </w:rPr>
  </w:style>
  <w:style w:type="character" w:styleId="affff8">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e">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
    <w:name w:val="吹き出し (文字)1"/>
    <w:uiPriority w:val="99"/>
    <w:semiHidden/>
    <w:rsid w:val="00EE0C51"/>
    <w:rPr>
      <w:rFonts w:ascii="MS Mincho" w:eastAsia="MS Mincho" w:hAnsi="Times New Roman"/>
      <w:sz w:val="18"/>
      <w:szCs w:val="18"/>
      <w:lang w:val="en-GB" w:eastAsia="en-US"/>
    </w:rPr>
  </w:style>
  <w:style w:type="character" w:customStyle="1" w:styleId="1ff0">
    <w:name w:val="見出しマップ (文字)1"/>
    <w:uiPriority w:val="99"/>
    <w:semiHidden/>
    <w:rsid w:val="00EE0C5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2">
    <w:name w:val="コメント文字列 (文字)1"/>
    <w:uiPriority w:val="99"/>
    <w:semiHidden/>
    <w:rsid w:val="00EE0C51"/>
    <w:rPr>
      <w:rFonts w:ascii="Times New Roman" w:eastAsia="Times New Roman" w:hAnsi="Times New Roman"/>
      <w:lang w:val="en-GB" w:eastAsia="en-US"/>
    </w:rPr>
  </w:style>
  <w:style w:type="character" w:customStyle="1" w:styleId="1ff3">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EE0C51"/>
    <w:rPr>
      <w:rFonts w:ascii="Times New Roman" w:eastAsia="Times New Roman" w:hAnsi="Times New Roman"/>
      <w:lang w:val="en-GB"/>
    </w:rPr>
  </w:style>
  <w:style w:type="character" w:customStyle="1" w:styleId="1ff4">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a">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8"/>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b">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8">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b">
    <w:name w:val="标题 字符1"/>
    <w:aliases w:val="Section Header 字符1"/>
    <w:rsid w:val="00EE0C51"/>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c">
    <w:name w:val="文档结构图 字符"/>
    <w:rsid w:val="00EE0C51"/>
    <w:rPr>
      <w:rFonts w:ascii="宋体" w:eastAsia="宋体"/>
      <w:sz w:val="18"/>
      <w:szCs w:val="18"/>
      <w:lang w:val="en-GB" w:eastAsia="en-US"/>
    </w:rPr>
  </w:style>
  <w:style w:type="character" w:customStyle="1" w:styleId="affffd">
    <w:name w:val="页脚 字符"/>
    <w:aliases w:val="footer odd 字符,footer 字符,fo 字符,pie de página 字符"/>
    <w:rsid w:val="00EE0C51"/>
    <w:rPr>
      <w:rFonts w:ascii="Arial" w:eastAsia="Times New Roman" w:hAnsi="Arial"/>
      <w:b/>
      <w:i/>
      <w:noProof/>
      <w:sz w:val="18"/>
    </w:rPr>
  </w:style>
  <w:style w:type="character" w:customStyle="1" w:styleId="affffe">
    <w:name w:val="批注框文本 字符"/>
    <w:rsid w:val="00EE0C51"/>
    <w:rPr>
      <w:sz w:val="18"/>
      <w:szCs w:val="18"/>
      <w:lang w:val="en-GB" w:eastAsia="en-US"/>
    </w:rPr>
  </w:style>
  <w:style w:type="character" w:customStyle="1" w:styleId="afffff">
    <w:name w:val="批注文字 字符"/>
    <w:rsid w:val="00EE0C51"/>
    <w:rPr>
      <w:rFonts w:eastAsia="MS Mincho"/>
      <w:lang w:val="x-none" w:eastAsia="en-US"/>
    </w:rPr>
  </w:style>
  <w:style w:type="character" w:customStyle="1" w:styleId="afffff0">
    <w:name w:val="批注主题 字符"/>
    <w:rsid w:val="00EE0C5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2">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3">
    <w:name w:val="纯文本 字符"/>
    <w:rsid w:val="00EE0C51"/>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5">
    <w:name w:val="尾注文本 字符"/>
    <w:rsid w:val="00EE0C51"/>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8">
    <w:name w:val="line number"/>
    <w:rsid w:val="00EE0C51"/>
    <w:rPr>
      <w:rFonts w:ascii="Arial" w:eastAsia="宋体" w:hAnsi="Arial" w:cs="Arial"/>
      <w:color w:val="0000FF"/>
      <w:kern w:val="2"/>
      <w:lang w:val="en-US" w:eastAsia="zh-CN" w:bidi="ar-SA"/>
    </w:rPr>
  </w:style>
  <w:style w:type="paragraph" w:styleId="afffff9">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f6">
    <w:name w:val="页脚 Char"/>
    <w:uiPriority w:val="99"/>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uiPriority w:val="99"/>
    <w:rsid w:val="00EE0C51"/>
    <w:rPr>
      <w:rFonts w:ascii="Tahoma" w:hAnsi="Tahoma"/>
      <w:lang w:val="en-GB" w:eastAsia="en-US"/>
    </w:rPr>
  </w:style>
  <w:style w:type="character" w:customStyle="1" w:styleId="Charf9">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2">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4">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5">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6">
    <w:name w:val="批注框文本 字符1"/>
    <w:qFormat/>
    <w:rsid w:val="00EE0C51"/>
    <w:rPr>
      <w:sz w:val="18"/>
      <w:szCs w:val="18"/>
      <w:lang w:val="en-GB" w:eastAsia="en-US"/>
    </w:rPr>
  </w:style>
  <w:style w:type="character" w:customStyle="1" w:styleId="1fff7">
    <w:name w:val="批注文字 字符1"/>
    <w:qFormat/>
    <w:rsid w:val="00EE0C51"/>
    <w:rPr>
      <w:rFonts w:eastAsia="MS Mincho"/>
      <w:lang w:val="x-none" w:eastAsia="en-US"/>
    </w:rPr>
  </w:style>
  <w:style w:type="character" w:customStyle="1" w:styleId="1fff8">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9">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a">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b">
    <w:name w:val="尾注文本 字符1"/>
    <w:qFormat/>
    <w:rsid w:val="00EE0C51"/>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d">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b">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4">
    <w:name w:val="无列表1"/>
    <w:next w:val="a4"/>
    <w:semiHidden/>
    <w:rsid w:val="00EE0C51"/>
  </w:style>
  <w:style w:type="numbering" w:customStyle="1" w:styleId="1ffff5">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6">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7">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UnresolvedMention">
    <w:name w:val="Unresolved Mention"/>
    <w:uiPriority w:val="99"/>
    <w:semiHidden/>
    <w:unhideWhenUsed/>
    <w:rsid w:val="00585ED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FBBC6-7C61-4772-B386-02925835B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440</TotalTime>
  <Pages>11</Pages>
  <Words>4329</Words>
  <Characters>24679</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292</cp:revision>
  <cp:lastPrinted>1899-12-31T23:00:00Z</cp:lastPrinted>
  <dcterms:created xsi:type="dcterms:W3CDTF">2020-02-03T08:32:00Z</dcterms:created>
  <dcterms:modified xsi:type="dcterms:W3CDTF">2023-05-12T12:09:00Z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(3)ENd0eRSDZ3/xe49wlB9fZtthesY+gekTROdvd1IAm2JJXM/TYnIu27Vjz9xz7GeYuZDcoXIi
1uLmLWyA46//CEKWCWaYh20VoQWo52Wg3QyNLhMREUa060VTMBiksCbebabdxyKmNOaEVNcQ
EHeJym0b4cKGHGSn3MRqs0DgL55By5NpWay3oo4pP0/vJ/lNbqxHRv9tSv5MVBc16hOhHzqG
bn7QqTEu94pcp0chgZ</vt:lpwstr>
  </property>
  <property fmtid="{D5CDD505-2E9C-101B-9397-08002B2CF9AE}" pid="22" name="_2015_ms_pID_7253431">
    <vt:lpwstr>SC2xTkiwgtONBowhkfxxk2pSTVp3Vp9LEZtbKJdaXVSZ01/efJW+As
+QXbzD9rEI3CEWXH23tF5bRe4lczYu1joI/wpT8kbsQrxGbIhzDwDq4p4GEEirq9kwZR4YKP
7QGlb0WnXm4KHjNAfZsgvjKPYxTzwfQMa4r+Sv67Q7nHKfR8nnogaadg7KZSQe31aT+kqkf9
5FQKii8VuDhqFnmQ0fVTQL6nYwzi2uadGkld</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1683884374</vt:lpwstr>
  </property>
</Properties>
</file>